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18C643A5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947E7C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947E7C">
        <w:rPr>
          <w:b/>
          <w:noProof/>
          <w:sz w:val="24"/>
        </w:rPr>
        <w:t>4</w:t>
      </w:r>
      <w:r w:rsidR="00BC22BA">
        <w:rPr>
          <w:b/>
          <w:noProof/>
          <w:sz w:val="24"/>
        </w:rPr>
        <w:t>259</w:t>
      </w:r>
    </w:p>
    <w:p w14:paraId="133FF1EF" w14:textId="45A759F1" w:rsidR="003765CD" w:rsidRDefault="00947E7C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Wuhan</w:t>
      </w:r>
      <w:r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 13</w:t>
      </w:r>
      <w:r w:rsidRPr="00AC724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17</w:t>
      </w:r>
      <w:r w:rsidRPr="00B712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End w:id="0"/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>
        <w:rPr>
          <w:b/>
          <w:noProof/>
          <w:sz w:val="24"/>
        </w:rPr>
        <w:t>4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09457C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485746">
        <w:rPr>
          <w:rFonts w:ascii="Arial" w:hAnsi="Arial" w:cs="Arial"/>
          <w:b/>
          <w:bCs/>
        </w:rPr>
        <w:t>Lenovo</w:t>
      </w:r>
    </w:p>
    <w:p w14:paraId="7A651A91" w14:textId="77C0E68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464CF">
        <w:rPr>
          <w:rFonts w:ascii="Arial" w:hAnsi="Arial" w:cs="Arial"/>
          <w:b/>
          <w:bCs/>
        </w:rPr>
        <w:t xml:space="preserve">Initial </w:t>
      </w:r>
      <w:r w:rsidR="00FE31C4">
        <w:rPr>
          <w:rFonts w:ascii="Arial" w:hAnsi="Arial" w:cs="Arial"/>
          <w:b/>
          <w:bCs/>
        </w:rPr>
        <w:t>Overall Evaluations</w:t>
      </w:r>
      <w:r w:rsidR="00E320C6">
        <w:rPr>
          <w:rFonts w:ascii="Arial" w:hAnsi="Arial" w:cs="Arial"/>
          <w:b/>
          <w:bCs/>
        </w:rPr>
        <w:t xml:space="preserve"> </w:t>
      </w:r>
    </w:p>
    <w:p w14:paraId="13B93593" w14:textId="4353DB3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485746">
        <w:rPr>
          <w:rFonts w:ascii="Arial" w:hAnsi="Arial" w:cs="Arial"/>
          <w:b/>
          <w:bCs/>
        </w:rPr>
        <w:t>23.700-83 v</w:t>
      </w:r>
      <w:r w:rsidR="00E320C6">
        <w:rPr>
          <w:rFonts w:ascii="Arial" w:hAnsi="Arial" w:cs="Arial"/>
          <w:b/>
          <w:bCs/>
        </w:rPr>
        <w:t>1</w:t>
      </w:r>
      <w:r w:rsidR="00485746">
        <w:rPr>
          <w:rFonts w:ascii="Arial" w:hAnsi="Arial" w:cs="Arial"/>
          <w:b/>
          <w:bCs/>
        </w:rPr>
        <w:t>.</w:t>
      </w:r>
      <w:r w:rsidR="00E320C6">
        <w:rPr>
          <w:rFonts w:ascii="Arial" w:hAnsi="Arial" w:cs="Arial"/>
          <w:b/>
          <w:bCs/>
        </w:rPr>
        <w:t>0</w:t>
      </w:r>
      <w:r w:rsidR="00485746">
        <w:rPr>
          <w:rFonts w:ascii="Arial" w:hAnsi="Arial" w:cs="Arial"/>
          <w:b/>
          <w:bCs/>
        </w:rPr>
        <w:t>.0</w:t>
      </w:r>
    </w:p>
    <w:p w14:paraId="4348F67C" w14:textId="4B151DFF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485746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485746">
        <w:rPr>
          <w:rFonts w:ascii="Arial" w:hAnsi="Arial" w:cs="Arial"/>
          <w:b/>
          <w:bCs/>
        </w:rPr>
        <w:t>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5C38DEE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485746" w:rsidRPr="00485746">
        <w:rPr>
          <w:rFonts w:ascii="Arial" w:hAnsi="Arial" w:cs="Arial"/>
          <w:b/>
          <w:bCs/>
        </w:rPr>
        <w:t>Manos Pateromichelakis</w:t>
      </w:r>
      <w:r w:rsidR="00485746">
        <w:rPr>
          <w:rFonts w:ascii="Arial" w:hAnsi="Arial" w:cs="Arial"/>
          <w:b/>
          <w:bCs/>
        </w:rPr>
        <w:t xml:space="preserve"> (epateromiche@lenovo.com)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3E71633F" w:rsidR="00CD2478" w:rsidRPr="00215ABA" w:rsidRDefault="00E320C6" w:rsidP="00CD2478">
      <w:pPr>
        <w:rPr>
          <w:noProof/>
        </w:rPr>
      </w:pPr>
      <w:r>
        <w:rPr>
          <w:noProof/>
        </w:rPr>
        <w:t>This paper provides the overall evaluations (structure and placeholder text).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3C5AD8E4" w14:textId="3EE4C204" w:rsidR="00E320C6" w:rsidRPr="00215ABA" w:rsidRDefault="00E320C6" w:rsidP="00E320C6">
      <w:pPr>
        <w:rPr>
          <w:noProof/>
        </w:rPr>
      </w:pPr>
      <w:r>
        <w:rPr>
          <w:noProof/>
        </w:rPr>
        <w:t>This paper provides the overall evaluations (structure and placeholder text).</w:t>
      </w:r>
    </w:p>
    <w:p w14:paraId="1AD024AF" w14:textId="09152166" w:rsidR="00CD2478" w:rsidRPr="00215ABA" w:rsidRDefault="00485746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0B1DDE83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485746" w:rsidRPr="00485746">
        <w:rPr>
          <w:noProof/>
          <w:lang w:val="en-US"/>
        </w:rPr>
        <w:t>TR 23.700-83 v</w:t>
      </w:r>
      <w:r w:rsidR="00E320C6">
        <w:rPr>
          <w:noProof/>
          <w:lang w:val="en-US"/>
        </w:rPr>
        <w:t>1</w:t>
      </w:r>
      <w:r w:rsidR="00485746" w:rsidRPr="00485746">
        <w:rPr>
          <w:noProof/>
          <w:lang w:val="en-US"/>
        </w:rPr>
        <w:t>.</w:t>
      </w:r>
      <w:r w:rsidR="00E320C6">
        <w:rPr>
          <w:noProof/>
          <w:lang w:val="en-US"/>
        </w:rPr>
        <w:t>0</w:t>
      </w:r>
      <w:r w:rsidR="00485746" w:rsidRPr="00485746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759FD69" w14:textId="77777777" w:rsidR="008D6E92" w:rsidRDefault="008D6E92" w:rsidP="008D6E92">
      <w:pPr>
        <w:pStyle w:val="Heading1"/>
        <w:rPr>
          <w:ins w:id="1" w:author="manos" w:date="2025-10-06T10:13:00Z" w16du:dateUtc="2025-10-06T08:13:00Z"/>
        </w:rPr>
      </w:pPr>
      <w:bookmarkStart w:id="2" w:name="_Toc464463369"/>
      <w:bookmarkStart w:id="3" w:name="_Toc475064963"/>
      <w:bookmarkStart w:id="4" w:name="_Toc478400633"/>
      <w:bookmarkStart w:id="5" w:name="_Toc83813088"/>
      <w:bookmarkStart w:id="6" w:name="_Toc207723919"/>
      <w:ins w:id="7" w:author="manos" w:date="2025-10-06T10:13:00Z" w16du:dateUtc="2025-10-06T08:13:00Z">
        <w:r>
          <w:t>10</w:t>
        </w:r>
        <w:r>
          <w:tab/>
          <w:t>Overall evaluation</w:t>
        </w:r>
        <w:bookmarkEnd w:id="2"/>
        <w:bookmarkEnd w:id="3"/>
        <w:bookmarkEnd w:id="4"/>
        <w:bookmarkEnd w:id="5"/>
        <w:bookmarkEnd w:id="6"/>
      </w:ins>
    </w:p>
    <w:p w14:paraId="025B8BCD" w14:textId="77777777" w:rsidR="008D6E92" w:rsidRPr="00E320C6" w:rsidRDefault="008D6E92" w:rsidP="008D6E92">
      <w:pPr>
        <w:keepNext/>
        <w:keepLines/>
        <w:spacing w:before="180"/>
        <w:ind w:left="1134" w:hanging="1134"/>
        <w:outlineLvl w:val="1"/>
        <w:rPr>
          <w:ins w:id="8" w:author="manos" w:date="2025-10-06T10:13:00Z" w16du:dateUtc="2025-10-06T08:13:00Z"/>
          <w:rFonts w:ascii="Arial" w:hAnsi="Arial"/>
          <w:sz w:val="32"/>
        </w:rPr>
      </w:pPr>
      <w:bookmarkStart w:id="9" w:name="_Toc178278118"/>
      <w:ins w:id="10" w:author="manos" w:date="2025-10-06T10:13:00Z" w16du:dateUtc="2025-10-06T08:13:00Z">
        <w:r w:rsidRPr="00E320C6">
          <w:rPr>
            <w:rFonts w:ascii="Arial" w:hAnsi="Arial"/>
            <w:sz w:val="32"/>
          </w:rPr>
          <w:t>1</w:t>
        </w:r>
        <w:r>
          <w:rPr>
            <w:rFonts w:ascii="Arial" w:hAnsi="Arial"/>
            <w:sz w:val="32"/>
          </w:rPr>
          <w:t>0</w:t>
        </w:r>
        <w:r w:rsidRPr="00E320C6">
          <w:rPr>
            <w:rFonts w:ascii="Arial" w:hAnsi="Arial"/>
            <w:sz w:val="32"/>
          </w:rPr>
          <w:t>.1</w:t>
        </w:r>
        <w:r w:rsidRPr="00E320C6">
          <w:rPr>
            <w:rFonts w:ascii="Arial" w:hAnsi="Arial"/>
            <w:sz w:val="32"/>
          </w:rPr>
          <w:tab/>
          <w:t>Summary of enablement capabilities and APIs</w:t>
        </w:r>
        <w:bookmarkEnd w:id="9"/>
        <w:r w:rsidRPr="00E320C6">
          <w:rPr>
            <w:rFonts w:ascii="Arial" w:hAnsi="Arial"/>
            <w:sz w:val="32"/>
          </w:rPr>
          <w:t xml:space="preserve"> </w:t>
        </w:r>
      </w:ins>
    </w:p>
    <w:p w14:paraId="0D0EE51C" w14:textId="77777777" w:rsidR="008D6E92" w:rsidRPr="00E320C6" w:rsidRDefault="008D6E92" w:rsidP="008D6E92">
      <w:pPr>
        <w:rPr>
          <w:ins w:id="11" w:author="manos" w:date="2025-10-06T10:13:00Z" w16du:dateUtc="2025-10-06T08:13:00Z"/>
          <w:lang w:eastAsia="zh-CN"/>
        </w:rPr>
      </w:pPr>
      <w:ins w:id="12" w:author="manos" w:date="2025-10-06T10:13:00Z" w16du:dateUtc="2025-10-06T08:13:00Z">
        <w:r w:rsidRPr="00E320C6">
          <w:rPr>
            <w:lang w:eastAsia="zh-CN"/>
          </w:rPr>
          <w:t xml:space="preserve">Various solutions proposed in the present document aim introducing </w:t>
        </w:r>
        <w:r>
          <w:rPr>
            <w:lang w:eastAsia="zh-CN"/>
          </w:rPr>
          <w:t>enhancements related to AIMLE and ADAE services, as well as</w:t>
        </w:r>
        <w:r w:rsidRPr="00E320C6">
          <w:rPr>
            <w:lang w:eastAsia="zh-CN"/>
          </w:rPr>
          <w:t xml:space="preserve"> ML Repository to support AI/ML services for vertical use cases. This clause provides a summary of the capabilities as well as the corresponding potential enablement APIs.</w:t>
        </w:r>
      </w:ins>
    </w:p>
    <w:p w14:paraId="0F78080B" w14:textId="77777777" w:rsidR="008D6E92" w:rsidRPr="00E320C6" w:rsidRDefault="008D6E92" w:rsidP="008D6E92">
      <w:pPr>
        <w:keepNext/>
        <w:keepLines/>
        <w:spacing w:before="120"/>
        <w:ind w:left="1134" w:hanging="1134"/>
        <w:outlineLvl w:val="2"/>
        <w:rPr>
          <w:ins w:id="13" w:author="manos" w:date="2025-10-06T10:13:00Z" w16du:dateUtc="2025-10-06T08:13:00Z"/>
          <w:rFonts w:ascii="Arial" w:hAnsi="Arial" w:cs="Arial"/>
          <w:sz w:val="28"/>
          <w:szCs w:val="28"/>
        </w:rPr>
      </w:pPr>
      <w:bookmarkStart w:id="14" w:name="_Toc178278119"/>
      <w:bookmarkStart w:id="15" w:name="_Hlk210636426"/>
      <w:ins w:id="16" w:author="manos" w:date="2025-10-06T10:13:00Z" w16du:dateUtc="2025-10-06T08:13:00Z">
        <w:r w:rsidRPr="00E320C6">
          <w:rPr>
            <w:rFonts w:ascii="Arial" w:hAnsi="Arial" w:cs="Arial"/>
            <w:sz w:val="28"/>
            <w:szCs w:val="28"/>
          </w:rPr>
          <w:t>1</w:t>
        </w:r>
        <w:r>
          <w:rPr>
            <w:rFonts w:ascii="Arial" w:hAnsi="Arial" w:cs="Arial"/>
            <w:sz w:val="28"/>
            <w:szCs w:val="28"/>
          </w:rPr>
          <w:t>0</w:t>
        </w:r>
        <w:r w:rsidRPr="00E320C6">
          <w:rPr>
            <w:rFonts w:ascii="Arial" w:hAnsi="Arial" w:cs="Arial"/>
            <w:sz w:val="28"/>
            <w:szCs w:val="28"/>
          </w:rPr>
          <w:t>.1.1</w:t>
        </w:r>
        <w:r w:rsidRPr="00E320C6">
          <w:rPr>
            <w:rFonts w:ascii="Arial" w:hAnsi="Arial" w:cs="Arial"/>
            <w:sz w:val="28"/>
            <w:szCs w:val="28"/>
          </w:rPr>
          <w:tab/>
          <w:t xml:space="preserve">Summary of </w:t>
        </w:r>
        <w:r>
          <w:rPr>
            <w:rFonts w:ascii="Arial" w:hAnsi="Arial" w:cs="Arial"/>
            <w:sz w:val="28"/>
            <w:szCs w:val="28"/>
          </w:rPr>
          <w:t xml:space="preserve">new </w:t>
        </w:r>
        <w:r w:rsidRPr="00E320C6">
          <w:rPr>
            <w:rFonts w:ascii="Arial" w:hAnsi="Arial" w:cs="Arial"/>
            <w:sz w:val="28"/>
            <w:szCs w:val="28"/>
          </w:rPr>
          <w:t>AIMLE services</w:t>
        </w:r>
        <w:bookmarkEnd w:id="14"/>
        <w:r w:rsidRPr="00E320C6">
          <w:rPr>
            <w:rFonts w:ascii="Arial" w:hAnsi="Arial" w:cs="Arial"/>
            <w:sz w:val="28"/>
            <w:szCs w:val="28"/>
          </w:rPr>
          <w:t xml:space="preserve"> </w:t>
        </w:r>
      </w:ins>
    </w:p>
    <w:bookmarkEnd w:id="15"/>
    <w:p w14:paraId="0AD94031" w14:textId="77777777" w:rsidR="008D6E92" w:rsidRPr="00E320C6" w:rsidRDefault="008D6E92" w:rsidP="008D6E92">
      <w:pPr>
        <w:rPr>
          <w:ins w:id="17" w:author="manos" w:date="2025-10-06T10:13:00Z" w16du:dateUtc="2025-10-06T08:13:00Z"/>
        </w:rPr>
      </w:pPr>
      <w:ins w:id="18" w:author="manos" w:date="2025-10-06T10:13:00Z" w16du:dateUtc="2025-10-06T08:13:00Z">
        <w:r w:rsidRPr="00E320C6">
          <w:t>This clause provides a summary of the new AIMLE and ML repository capabilities based on the Solutions.</w:t>
        </w:r>
      </w:ins>
    </w:p>
    <w:p w14:paraId="4B8056DA" w14:textId="77777777" w:rsidR="008D6E92" w:rsidRPr="00E320C6" w:rsidRDefault="008D6E92" w:rsidP="008D6E92">
      <w:pPr>
        <w:rPr>
          <w:ins w:id="19" w:author="manos" w:date="2025-10-06T10:13:00Z" w16du:dateUtc="2025-10-06T08:13:00Z"/>
          <w:lang w:eastAsia="zh-CN"/>
        </w:rPr>
      </w:pPr>
      <w:ins w:id="20" w:author="manos" w:date="2025-10-06T10:13:00Z" w16du:dateUtc="2025-10-06T08:13:00Z">
        <w:r w:rsidRPr="00E320C6">
          <w:rPr>
            <w:lang w:eastAsia="zh-CN"/>
          </w:rPr>
          <w:t>Table 11.1.1-1 is listing solutions proposing new capabilities related to AIMLE:</w:t>
        </w:r>
      </w:ins>
    </w:p>
    <w:p w14:paraId="1590D07D" w14:textId="77777777" w:rsidR="008D6E92" w:rsidRPr="00E320C6" w:rsidRDefault="008D6E92" w:rsidP="008D6E92">
      <w:pPr>
        <w:keepNext/>
        <w:keepLines/>
        <w:spacing w:before="60"/>
        <w:jc w:val="center"/>
        <w:rPr>
          <w:ins w:id="21" w:author="manos" w:date="2025-10-06T10:13:00Z" w16du:dateUtc="2025-10-06T08:13:00Z"/>
          <w:rFonts w:ascii="Arial" w:hAnsi="Arial" w:cs="Arial"/>
          <w:b/>
          <w:lang w:eastAsia="ja-JP"/>
        </w:rPr>
      </w:pPr>
      <w:ins w:id="22" w:author="manos" w:date="2025-10-06T10:13:00Z" w16du:dateUtc="2025-10-06T08:13:00Z">
        <w:r w:rsidRPr="00E320C6">
          <w:rPr>
            <w:rFonts w:ascii="Arial" w:hAnsi="Arial" w:cs="Arial"/>
            <w:b/>
          </w:rPr>
          <w:lastRenderedPageBreak/>
          <w:t>Table 1</w:t>
        </w:r>
        <w:r>
          <w:rPr>
            <w:rFonts w:ascii="Arial" w:hAnsi="Arial" w:cs="Arial"/>
            <w:b/>
          </w:rPr>
          <w:t>0</w:t>
        </w:r>
        <w:r w:rsidRPr="00E320C6">
          <w:rPr>
            <w:rFonts w:ascii="Arial" w:hAnsi="Arial" w:cs="Arial"/>
            <w:b/>
          </w:rPr>
          <w:t xml:space="preserve">.1.1-1: </w:t>
        </w:r>
        <w:r w:rsidRPr="00E320C6">
          <w:rPr>
            <w:rFonts w:ascii="Arial" w:hAnsi="Arial" w:cs="Arial"/>
            <w:b/>
            <w:lang w:eastAsia="zh-CN"/>
          </w:rPr>
          <w:t xml:space="preserve">Solutions proposing new </w:t>
        </w:r>
        <w:r>
          <w:rPr>
            <w:rFonts w:ascii="Arial" w:hAnsi="Arial" w:cs="Arial"/>
            <w:b/>
            <w:lang w:eastAsia="zh-CN"/>
          </w:rPr>
          <w:t xml:space="preserve">or enhanced </w:t>
        </w:r>
        <w:r w:rsidRPr="00E320C6">
          <w:rPr>
            <w:rFonts w:ascii="Arial" w:hAnsi="Arial" w:cs="Arial"/>
            <w:b/>
            <w:lang w:eastAsia="zh-CN"/>
          </w:rPr>
          <w:t xml:space="preserve">AIMLE capabilities </w:t>
        </w:r>
      </w:ins>
    </w:p>
    <w:tbl>
      <w:tblPr>
        <w:tblW w:w="8712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6"/>
        <w:gridCol w:w="6096"/>
        <w:gridCol w:w="1600"/>
      </w:tblGrid>
      <w:tr w:rsidR="008D6E92" w:rsidRPr="00E320C6" w14:paraId="1F0C32C1" w14:textId="77777777" w:rsidTr="0047155D">
        <w:trPr>
          <w:cantSplit/>
          <w:trHeight w:val="261"/>
          <w:ins w:id="23" w:author="manos" w:date="2025-10-06T10:13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AFAC3" w14:textId="77777777" w:rsidR="008D6E92" w:rsidRPr="00E320C6" w:rsidRDefault="008D6E92" w:rsidP="0047155D">
            <w:pPr>
              <w:keepNext/>
              <w:keepLines/>
              <w:spacing w:after="0" w:line="254" w:lineRule="auto"/>
              <w:jc w:val="center"/>
              <w:rPr>
                <w:ins w:id="24" w:author="manos" w:date="2025-10-06T10:13:00Z" w16du:dateUtc="2025-10-06T08:13:00Z"/>
                <w:rFonts w:ascii="Arial" w:hAnsi="Arial" w:cs="Arial"/>
                <w:b/>
                <w:sz w:val="18"/>
              </w:rPr>
            </w:pPr>
            <w:ins w:id="25" w:author="manos" w:date="2025-10-06T10:13:00Z" w16du:dateUtc="2025-10-06T08:13:00Z">
              <w:r w:rsidRPr="00E320C6">
                <w:rPr>
                  <w:rFonts w:ascii="Arial" w:hAnsi="Arial" w:cs="Arial"/>
                  <w:b/>
                  <w:sz w:val="18"/>
                </w:rPr>
                <w:t>Solution</w:t>
              </w:r>
            </w:ins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30340" w14:textId="77777777" w:rsidR="008D6E92" w:rsidRPr="00E320C6" w:rsidRDefault="008D6E92" w:rsidP="0047155D">
            <w:pPr>
              <w:keepNext/>
              <w:keepLines/>
              <w:spacing w:after="0" w:line="254" w:lineRule="auto"/>
              <w:jc w:val="center"/>
              <w:rPr>
                <w:ins w:id="26" w:author="manos" w:date="2025-10-06T10:13:00Z" w16du:dateUtc="2025-10-06T08:13:00Z"/>
                <w:rFonts w:ascii="Arial" w:hAnsi="Arial" w:cs="Arial"/>
                <w:b/>
                <w:sz w:val="18"/>
              </w:rPr>
            </w:pPr>
            <w:ins w:id="27" w:author="manos" w:date="2025-10-06T10:13:00Z" w16du:dateUtc="2025-10-06T08:13:00Z">
              <w:r w:rsidRPr="00E320C6">
                <w:rPr>
                  <w:rFonts w:ascii="Arial" w:hAnsi="Arial" w:cs="Arial"/>
                  <w:b/>
                  <w:sz w:val="18"/>
                </w:rPr>
                <w:t>Proposed Capabilities</w:t>
              </w:r>
            </w:ins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8431" w14:textId="77777777" w:rsidR="008D6E92" w:rsidRPr="00E320C6" w:rsidRDefault="008D6E92" w:rsidP="0047155D">
            <w:pPr>
              <w:keepNext/>
              <w:keepLines/>
              <w:spacing w:after="0" w:line="254" w:lineRule="auto"/>
              <w:jc w:val="center"/>
              <w:rPr>
                <w:ins w:id="28" w:author="manos" w:date="2025-10-06T10:13:00Z" w16du:dateUtc="2025-10-06T08:13:00Z"/>
                <w:rFonts w:ascii="Arial" w:hAnsi="Arial" w:cs="Arial"/>
                <w:b/>
                <w:sz w:val="18"/>
              </w:rPr>
            </w:pPr>
            <w:ins w:id="29" w:author="manos" w:date="2025-10-06T10:13:00Z" w16du:dateUtc="2025-10-06T08:13:00Z">
              <w:r>
                <w:rPr>
                  <w:rFonts w:ascii="Arial" w:hAnsi="Arial" w:cs="Arial"/>
                  <w:b/>
                  <w:sz w:val="18"/>
                </w:rPr>
                <w:t>New or Enhancement</w:t>
              </w:r>
            </w:ins>
          </w:p>
        </w:tc>
      </w:tr>
      <w:tr w:rsidR="008D6E92" w:rsidRPr="00E320C6" w14:paraId="4AD73F2A" w14:textId="77777777" w:rsidTr="0047155D">
        <w:trPr>
          <w:cantSplit/>
          <w:trHeight w:val="274"/>
          <w:ins w:id="30" w:author="manos" w:date="2025-10-06T10:13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DF9E" w14:textId="77777777" w:rsidR="008D6E92" w:rsidRPr="00E320C6" w:rsidRDefault="008D6E92" w:rsidP="0047155D">
            <w:pPr>
              <w:keepNext/>
              <w:keepLines/>
              <w:spacing w:after="0" w:line="254" w:lineRule="auto"/>
              <w:jc w:val="center"/>
              <w:rPr>
                <w:ins w:id="31" w:author="manos" w:date="2025-10-06T10:13:00Z" w16du:dateUtc="2025-10-06T08:13:00Z"/>
                <w:rFonts w:ascii="Arial" w:hAnsi="Arial" w:cs="Arial"/>
                <w:b/>
                <w:sz w:val="18"/>
                <w:lang w:eastAsia="ko-KR"/>
              </w:rPr>
            </w:pPr>
            <w:ins w:id="32" w:author="manos" w:date="2025-10-06T10:13:00Z" w16du:dateUtc="2025-10-06T08:13:00Z">
              <w:r>
                <w:rPr>
                  <w:rFonts w:ascii="Arial" w:hAnsi="Arial" w:cs="Arial"/>
                  <w:b/>
                  <w:sz w:val="18"/>
                  <w:lang w:eastAsia="ko-KR"/>
                </w:rPr>
                <w:t>#1</w:t>
              </w:r>
            </w:ins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9181" w14:textId="77777777" w:rsidR="008D6E92" w:rsidRPr="00E320C6" w:rsidRDefault="008D6E92" w:rsidP="0047155D">
            <w:pPr>
              <w:keepNext/>
              <w:keepLines/>
              <w:spacing w:after="0" w:line="254" w:lineRule="auto"/>
              <w:rPr>
                <w:ins w:id="33" w:author="manos" w:date="2025-10-06T10:13:00Z" w16du:dateUtc="2025-10-06T08:13:00Z"/>
                <w:rFonts w:ascii="Arial" w:hAnsi="Arial" w:cs="Arial"/>
                <w:kern w:val="2"/>
                <w:sz w:val="18"/>
                <w:lang w:eastAsia="ja-JP"/>
                <w14:ligatures w14:val="standardContextual"/>
              </w:rPr>
            </w:pPr>
            <w:ins w:id="34" w:author="manos" w:date="2025-10-06T10:13:00Z" w16du:dateUtc="2025-10-06T08:13:00Z">
              <w:r>
                <w:rPr>
                  <w:rFonts w:ascii="Arial" w:hAnsi="Arial" w:cs="Arial"/>
                  <w:kern w:val="2"/>
                  <w:sz w:val="18"/>
                  <w:lang w:eastAsia="ja-JP"/>
                  <w14:ligatures w14:val="standardContextual"/>
                </w:rPr>
                <w:t>ML model inference</w:t>
              </w:r>
            </w:ins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EB49" w14:textId="77777777" w:rsidR="008D6E92" w:rsidRPr="00E320C6" w:rsidRDefault="008D6E92" w:rsidP="0047155D">
            <w:pPr>
              <w:keepNext/>
              <w:keepLines/>
              <w:spacing w:after="0" w:line="254" w:lineRule="auto"/>
              <w:jc w:val="center"/>
              <w:rPr>
                <w:ins w:id="35" w:author="manos" w:date="2025-10-06T10:13:00Z" w16du:dateUtc="2025-10-06T08:13:00Z"/>
                <w:rFonts w:ascii="Arial" w:hAnsi="Arial" w:cs="Arial"/>
                <w:kern w:val="2"/>
                <w:sz w:val="18"/>
                <w:lang w:eastAsia="ja-JP"/>
                <w14:ligatures w14:val="standardContextual"/>
              </w:rPr>
            </w:pPr>
            <w:ins w:id="36" w:author="manos" w:date="2025-10-06T10:13:00Z" w16du:dateUtc="2025-10-06T08:13:00Z">
              <w:r>
                <w:rPr>
                  <w:rFonts w:ascii="Arial" w:hAnsi="Arial" w:cs="Arial"/>
                  <w:kern w:val="2"/>
                  <w:sz w:val="18"/>
                  <w:lang w:eastAsia="ja-JP"/>
                  <w14:ligatures w14:val="standardContextual"/>
                </w:rPr>
                <w:t>New</w:t>
              </w:r>
            </w:ins>
          </w:p>
        </w:tc>
      </w:tr>
      <w:tr w:rsidR="008D6E92" w:rsidRPr="00E320C6" w14:paraId="4DF5E742" w14:textId="77777777" w:rsidTr="0047155D">
        <w:trPr>
          <w:cantSplit/>
          <w:trHeight w:val="274"/>
          <w:ins w:id="37" w:author="manos" w:date="2025-10-06T10:13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FA76" w14:textId="77777777" w:rsidR="008D6E92" w:rsidRPr="00E320C6" w:rsidRDefault="008D6E92" w:rsidP="0047155D">
            <w:pPr>
              <w:keepNext/>
              <w:keepLines/>
              <w:spacing w:after="0" w:line="254" w:lineRule="auto"/>
              <w:jc w:val="center"/>
              <w:rPr>
                <w:ins w:id="38" w:author="manos" w:date="2025-10-06T10:13:00Z" w16du:dateUtc="2025-10-06T08:13:00Z"/>
                <w:rFonts w:ascii="Arial" w:hAnsi="Arial" w:cs="Arial"/>
                <w:b/>
                <w:kern w:val="2"/>
                <w:sz w:val="18"/>
                <w:lang w:eastAsia="ko-KR"/>
                <w14:ligatures w14:val="standardContextual"/>
              </w:rPr>
            </w:pPr>
            <w:ins w:id="39" w:author="manos" w:date="2025-10-06T10:13:00Z" w16du:dateUtc="2025-10-06T08:13:00Z">
              <w:r>
                <w:rPr>
                  <w:rFonts w:ascii="Arial" w:hAnsi="Arial" w:cs="Arial"/>
                  <w:b/>
                  <w:kern w:val="2"/>
                  <w:sz w:val="18"/>
                  <w:lang w:eastAsia="ko-KR"/>
                  <w14:ligatures w14:val="standardContextual"/>
                </w:rPr>
                <w:t>#2</w:t>
              </w:r>
            </w:ins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504A" w14:textId="77777777" w:rsidR="008D6E92" w:rsidRPr="00E320C6" w:rsidRDefault="008D6E92" w:rsidP="0047155D">
            <w:pPr>
              <w:keepNext/>
              <w:keepLines/>
              <w:spacing w:after="0" w:line="254" w:lineRule="auto"/>
              <w:rPr>
                <w:ins w:id="40" w:author="manos" w:date="2025-10-06T10:13:00Z" w16du:dateUtc="2025-10-06T08:13:00Z"/>
                <w:rFonts w:ascii="Arial" w:hAnsi="Arial" w:cs="Arial"/>
                <w:kern w:val="2"/>
                <w:sz w:val="18"/>
                <w:lang w:eastAsia="ja-JP"/>
                <w14:ligatures w14:val="standardContextual"/>
              </w:rPr>
            </w:pPr>
            <w:ins w:id="41" w:author="manos" w:date="2025-10-06T10:13:00Z" w16du:dateUtc="2025-10-06T08:13:00Z">
              <w:r>
                <w:rPr>
                  <w:rFonts w:ascii="Arial" w:hAnsi="Arial" w:cs="Arial"/>
                  <w:kern w:val="2"/>
                  <w:sz w:val="18"/>
                  <w:lang w:eastAsia="ja-JP"/>
                  <w14:ligatures w14:val="standardContextual"/>
                </w:rPr>
                <w:t xml:space="preserve">AIMLE data management assistance </w:t>
              </w:r>
            </w:ins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1568" w14:textId="77777777" w:rsidR="008D6E92" w:rsidRPr="00E320C6" w:rsidRDefault="008D6E92" w:rsidP="0047155D">
            <w:pPr>
              <w:keepNext/>
              <w:keepLines/>
              <w:spacing w:after="0" w:line="254" w:lineRule="auto"/>
              <w:jc w:val="center"/>
              <w:rPr>
                <w:ins w:id="42" w:author="manos" w:date="2025-10-06T10:13:00Z" w16du:dateUtc="2025-10-06T08:13:00Z"/>
                <w:rFonts w:ascii="Arial" w:hAnsi="Arial" w:cs="Arial"/>
                <w:kern w:val="2"/>
                <w:sz w:val="18"/>
                <w:lang w:eastAsia="ja-JP"/>
                <w14:ligatures w14:val="standardContextual"/>
              </w:rPr>
            </w:pPr>
            <w:ins w:id="43" w:author="manos" w:date="2025-10-06T10:13:00Z" w16du:dateUtc="2025-10-06T08:13:00Z">
              <w:r>
                <w:rPr>
                  <w:rFonts w:ascii="Arial" w:hAnsi="Arial" w:cs="Arial"/>
                  <w:kern w:val="2"/>
                  <w:sz w:val="18"/>
                  <w:lang w:eastAsia="ja-JP"/>
                  <w14:ligatures w14:val="standardContextual"/>
                </w:rPr>
                <w:t>Enhancement</w:t>
              </w:r>
            </w:ins>
          </w:p>
        </w:tc>
      </w:tr>
      <w:tr w:rsidR="008D6E92" w:rsidRPr="00E320C6" w14:paraId="477A55C4" w14:textId="77777777" w:rsidTr="0047155D">
        <w:trPr>
          <w:cantSplit/>
          <w:trHeight w:val="274"/>
          <w:ins w:id="44" w:author="manos" w:date="2025-10-06T10:13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BCD2" w14:textId="77777777" w:rsidR="008D6E92" w:rsidRPr="00E320C6" w:rsidRDefault="008D6E92" w:rsidP="0047155D">
            <w:pPr>
              <w:keepNext/>
              <w:keepLines/>
              <w:spacing w:after="0" w:line="254" w:lineRule="auto"/>
              <w:jc w:val="center"/>
              <w:rPr>
                <w:ins w:id="45" w:author="manos" w:date="2025-10-06T10:13:00Z" w16du:dateUtc="2025-10-06T08:13:00Z"/>
                <w:rFonts w:ascii="Arial" w:hAnsi="Arial" w:cs="Arial"/>
                <w:b/>
                <w:kern w:val="2"/>
                <w:sz w:val="18"/>
                <w:lang w:eastAsia="ko-KR"/>
                <w14:ligatures w14:val="standardContextual"/>
              </w:rPr>
            </w:pPr>
            <w:ins w:id="46" w:author="manos" w:date="2025-10-06T10:13:00Z" w16du:dateUtc="2025-10-06T08:13:00Z">
              <w:r>
                <w:rPr>
                  <w:rFonts w:ascii="Arial" w:hAnsi="Arial" w:cs="Arial"/>
                  <w:b/>
                  <w:kern w:val="2"/>
                  <w:sz w:val="18"/>
                  <w:lang w:eastAsia="ko-KR"/>
                  <w14:ligatures w14:val="standardContextual"/>
                </w:rPr>
                <w:t>#3</w:t>
              </w:r>
            </w:ins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A911" w14:textId="77777777" w:rsidR="008D6E92" w:rsidRPr="00E320C6" w:rsidRDefault="008D6E92" w:rsidP="0047155D">
            <w:pPr>
              <w:keepNext/>
              <w:keepLines/>
              <w:spacing w:after="0" w:line="254" w:lineRule="auto"/>
              <w:rPr>
                <w:ins w:id="47" w:author="manos" w:date="2025-10-06T10:13:00Z" w16du:dateUtc="2025-10-06T08:13:00Z"/>
                <w:rFonts w:ascii="Arial" w:eastAsia="SimSun" w:hAnsi="Arial" w:cs="Arial"/>
                <w:kern w:val="2"/>
                <w:sz w:val="18"/>
                <w:lang w:eastAsia="zh-CN"/>
                <w14:ligatures w14:val="standardContextual"/>
              </w:rPr>
            </w:pPr>
            <w:ins w:id="48" w:author="manos" w:date="2025-10-06T10:13:00Z" w16du:dateUtc="2025-10-06T08:13:00Z">
              <w:r w:rsidRPr="00E14A72">
                <w:rPr>
                  <w:rFonts w:ascii="Arial" w:eastAsia="SimSun" w:hAnsi="Arial" w:cs="Arial"/>
                  <w:kern w:val="2"/>
                  <w:sz w:val="18"/>
                  <w:lang w:eastAsia="zh-CN"/>
                  <w14:ligatures w14:val="standardContextual"/>
                </w:rPr>
                <w:t>ML Model Maintenance</w:t>
              </w:r>
            </w:ins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D6DB" w14:textId="77777777" w:rsidR="008D6E92" w:rsidRPr="00E320C6" w:rsidRDefault="008D6E92" w:rsidP="0047155D">
            <w:pPr>
              <w:keepNext/>
              <w:keepLines/>
              <w:spacing w:after="0" w:line="254" w:lineRule="auto"/>
              <w:jc w:val="center"/>
              <w:rPr>
                <w:ins w:id="49" w:author="manos" w:date="2025-10-06T10:13:00Z" w16du:dateUtc="2025-10-06T08:13:00Z"/>
                <w:rFonts w:ascii="Arial" w:eastAsia="SimSun" w:hAnsi="Arial" w:cs="Arial"/>
                <w:kern w:val="2"/>
                <w:sz w:val="18"/>
                <w:lang w:eastAsia="zh-CN"/>
                <w14:ligatures w14:val="standardContextual"/>
              </w:rPr>
            </w:pPr>
            <w:ins w:id="50" w:author="manos" w:date="2025-10-06T10:13:00Z" w16du:dateUtc="2025-10-06T08:13:00Z">
              <w:r>
                <w:rPr>
                  <w:rFonts w:ascii="Arial" w:eastAsia="SimSun" w:hAnsi="Arial" w:cs="Arial"/>
                  <w:kern w:val="2"/>
                  <w:sz w:val="18"/>
                  <w:lang w:eastAsia="zh-CN"/>
                  <w14:ligatures w14:val="standardContextual"/>
                </w:rPr>
                <w:t>New</w:t>
              </w:r>
            </w:ins>
          </w:p>
        </w:tc>
      </w:tr>
      <w:tr w:rsidR="008D6E92" w:rsidRPr="00E320C6" w14:paraId="62CFFA4B" w14:textId="77777777" w:rsidTr="0047155D">
        <w:trPr>
          <w:cantSplit/>
          <w:trHeight w:val="274"/>
          <w:ins w:id="51" w:author="manos" w:date="2025-10-06T10:13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9219C" w14:textId="77777777" w:rsidR="008D6E92" w:rsidRPr="00E320C6" w:rsidRDefault="008D6E92" w:rsidP="0047155D">
            <w:pPr>
              <w:keepNext/>
              <w:keepLines/>
              <w:spacing w:after="0" w:line="254" w:lineRule="auto"/>
              <w:jc w:val="center"/>
              <w:rPr>
                <w:ins w:id="52" w:author="manos" w:date="2025-10-06T10:13:00Z" w16du:dateUtc="2025-10-06T08:13:00Z"/>
                <w:rFonts w:ascii="Arial" w:eastAsia="Calibri" w:hAnsi="Arial" w:cs="Arial"/>
                <w:b/>
                <w:kern w:val="2"/>
                <w:sz w:val="18"/>
                <w:lang w:eastAsia="ko-KR"/>
                <w14:ligatures w14:val="standardContextual"/>
              </w:rPr>
            </w:pPr>
            <w:ins w:id="53" w:author="manos" w:date="2025-10-06T10:13:00Z" w16du:dateUtc="2025-10-06T08:13:00Z">
              <w:r>
                <w:rPr>
                  <w:rFonts w:ascii="Arial" w:eastAsia="Calibri" w:hAnsi="Arial" w:cs="Arial"/>
                  <w:b/>
                  <w:kern w:val="2"/>
                  <w:sz w:val="18"/>
                  <w:lang w:eastAsia="ko-KR"/>
                  <w14:ligatures w14:val="standardContextual"/>
                </w:rPr>
                <w:t>#4</w:t>
              </w:r>
            </w:ins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B3C9C" w14:textId="77777777" w:rsidR="008D6E92" w:rsidRPr="00E320C6" w:rsidRDefault="008D6E92" w:rsidP="0047155D">
            <w:pPr>
              <w:keepNext/>
              <w:keepLines/>
              <w:spacing w:after="0" w:line="254" w:lineRule="auto"/>
              <w:rPr>
                <w:ins w:id="54" w:author="manos" w:date="2025-10-06T10:13:00Z" w16du:dateUtc="2025-10-06T08:13:00Z"/>
                <w:rFonts w:ascii="Arial" w:eastAsia="SimSun" w:hAnsi="Arial" w:cs="Arial"/>
                <w:kern w:val="2"/>
                <w:sz w:val="18"/>
                <w:lang w:eastAsia="zh-CN"/>
                <w14:ligatures w14:val="standardContextual"/>
              </w:rPr>
            </w:pPr>
            <w:ins w:id="55" w:author="manos" w:date="2025-10-06T10:13:00Z" w16du:dateUtc="2025-10-06T08:13:00Z">
              <w:r>
                <w:rPr>
                  <w:rFonts w:ascii="Arial" w:eastAsia="SimSun" w:hAnsi="Arial" w:cs="Arial"/>
                  <w:kern w:val="2"/>
                  <w:sz w:val="18"/>
                  <w:lang w:eastAsia="zh-CN"/>
                  <w14:ligatures w14:val="standardContextual"/>
                </w:rPr>
                <w:t>ML Model Evaluation</w:t>
              </w:r>
            </w:ins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E578" w14:textId="77777777" w:rsidR="008D6E92" w:rsidRPr="00E320C6" w:rsidRDefault="008D6E92" w:rsidP="0047155D">
            <w:pPr>
              <w:keepNext/>
              <w:keepLines/>
              <w:spacing w:after="0" w:line="254" w:lineRule="auto"/>
              <w:jc w:val="center"/>
              <w:rPr>
                <w:ins w:id="56" w:author="manos" w:date="2025-10-06T10:13:00Z" w16du:dateUtc="2025-10-06T08:13:00Z"/>
                <w:rFonts w:ascii="Arial" w:eastAsia="SimSun" w:hAnsi="Arial" w:cs="Arial"/>
                <w:kern w:val="2"/>
                <w:sz w:val="18"/>
                <w:lang w:eastAsia="zh-CN"/>
                <w14:ligatures w14:val="standardContextual"/>
              </w:rPr>
            </w:pPr>
            <w:ins w:id="57" w:author="manos" w:date="2025-10-06T10:13:00Z" w16du:dateUtc="2025-10-06T08:13:00Z">
              <w:r>
                <w:rPr>
                  <w:rFonts w:ascii="Arial" w:eastAsia="SimSun" w:hAnsi="Arial" w:cs="Arial"/>
                  <w:kern w:val="2"/>
                  <w:sz w:val="18"/>
                  <w:lang w:eastAsia="zh-CN"/>
                  <w14:ligatures w14:val="standardContextual"/>
                </w:rPr>
                <w:t>New</w:t>
              </w:r>
            </w:ins>
          </w:p>
        </w:tc>
      </w:tr>
      <w:tr w:rsidR="008D6E92" w:rsidRPr="00E320C6" w14:paraId="3A57EE8B" w14:textId="77777777" w:rsidTr="0047155D">
        <w:trPr>
          <w:cantSplit/>
          <w:trHeight w:val="274"/>
          <w:ins w:id="58" w:author="manos" w:date="2025-10-06T10:13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F6F2" w14:textId="77777777" w:rsidR="008D6E92" w:rsidRPr="00E320C6" w:rsidRDefault="008D6E92" w:rsidP="0047155D">
            <w:pPr>
              <w:keepNext/>
              <w:keepLines/>
              <w:spacing w:after="0" w:line="254" w:lineRule="auto"/>
              <w:jc w:val="center"/>
              <w:rPr>
                <w:ins w:id="59" w:author="manos" w:date="2025-10-06T10:13:00Z" w16du:dateUtc="2025-10-06T08:13:00Z"/>
                <w:rFonts w:ascii="Arial" w:eastAsia="Calibri" w:hAnsi="Arial" w:cs="Arial"/>
                <w:b/>
                <w:kern w:val="2"/>
                <w:sz w:val="18"/>
                <w:lang w:eastAsia="ko-KR"/>
                <w14:ligatures w14:val="standardContextual"/>
              </w:rPr>
            </w:pPr>
            <w:ins w:id="60" w:author="manos" w:date="2025-10-06T10:13:00Z" w16du:dateUtc="2025-10-06T08:13:00Z">
              <w:r>
                <w:rPr>
                  <w:rFonts w:ascii="Arial" w:eastAsia="Calibri" w:hAnsi="Arial" w:cs="Arial"/>
                  <w:b/>
                  <w:kern w:val="2"/>
                  <w:sz w:val="18"/>
                  <w:lang w:eastAsia="ko-KR"/>
                  <w14:ligatures w14:val="standardContextual"/>
                </w:rPr>
                <w:t>#6</w:t>
              </w:r>
            </w:ins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8ABD" w14:textId="77777777" w:rsidR="008D6E92" w:rsidRPr="00E320C6" w:rsidRDefault="008D6E92" w:rsidP="0047155D">
            <w:pPr>
              <w:keepNext/>
              <w:keepLines/>
              <w:spacing w:after="0" w:line="254" w:lineRule="auto"/>
              <w:rPr>
                <w:ins w:id="61" w:author="manos" w:date="2025-10-06T10:13:00Z" w16du:dateUtc="2025-10-06T08:13:00Z"/>
                <w:rFonts w:ascii="Arial" w:eastAsia="SimSun" w:hAnsi="Arial" w:cs="Arial"/>
                <w:kern w:val="2"/>
                <w:sz w:val="18"/>
                <w:lang w:eastAsia="zh-CN"/>
                <w14:ligatures w14:val="standardContextual"/>
              </w:rPr>
            </w:pPr>
            <w:ins w:id="62" w:author="manos" w:date="2025-10-06T10:13:00Z" w16du:dateUtc="2025-10-06T08:13:00Z">
              <w:r>
                <w:rPr>
                  <w:rFonts w:ascii="Arial" w:eastAsia="SimSun" w:hAnsi="Arial" w:cs="Arial"/>
                  <w:kern w:val="2"/>
                  <w:sz w:val="18"/>
                  <w:lang w:eastAsia="zh-CN"/>
                  <w14:ligatures w14:val="standardContextual"/>
                </w:rPr>
                <w:t>ML model Perf monitoring</w:t>
              </w:r>
            </w:ins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52EC" w14:textId="77777777" w:rsidR="008D6E92" w:rsidRPr="00E320C6" w:rsidRDefault="008D6E92" w:rsidP="0047155D">
            <w:pPr>
              <w:keepNext/>
              <w:keepLines/>
              <w:spacing w:after="0" w:line="254" w:lineRule="auto"/>
              <w:jc w:val="center"/>
              <w:rPr>
                <w:ins w:id="63" w:author="manos" w:date="2025-10-06T10:13:00Z" w16du:dateUtc="2025-10-06T08:13:00Z"/>
                <w:rFonts w:ascii="Arial" w:eastAsia="SimSun" w:hAnsi="Arial" w:cs="Arial"/>
                <w:kern w:val="2"/>
                <w:sz w:val="18"/>
                <w:lang w:eastAsia="zh-CN"/>
                <w14:ligatures w14:val="standardContextual"/>
              </w:rPr>
            </w:pPr>
            <w:ins w:id="64" w:author="manos" w:date="2025-10-06T10:13:00Z" w16du:dateUtc="2025-10-06T08:13:00Z">
              <w:r>
                <w:rPr>
                  <w:rFonts w:ascii="Arial" w:eastAsia="SimSun" w:hAnsi="Arial" w:cs="Arial"/>
                  <w:kern w:val="2"/>
                  <w:sz w:val="18"/>
                  <w:lang w:eastAsia="zh-CN"/>
                  <w14:ligatures w14:val="standardContextual"/>
                </w:rPr>
                <w:t>Enhancement</w:t>
              </w:r>
            </w:ins>
          </w:p>
        </w:tc>
      </w:tr>
      <w:tr w:rsidR="008D6E92" w:rsidRPr="00E14A72" w14:paraId="5B1A0CFC" w14:textId="77777777" w:rsidTr="0047155D">
        <w:trPr>
          <w:cantSplit/>
          <w:trHeight w:val="274"/>
          <w:ins w:id="65" w:author="manos" w:date="2025-10-06T10:13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16EC" w14:textId="77777777" w:rsidR="008D6E92" w:rsidRPr="00E320C6" w:rsidRDefault="008D6E92" w:rsidP="0047155D">
            <w:pPr>
              <w:keepNext/>
              <w:keepLines/>
              <w:spacing w:after="0" w:line="254" w:lineRule="auto"/>
              <w:jc w:val="center"/>
              <w:rPr>
                <w:ins w:id="66" w:author="manos" w:date="2025-10-06T10:13:00Z" w16du:dateUtc="2025-10-06T08:13:00Z"/>
                <w:rFonts w:ascii="Arial" w:eastAsia="Calibri" w:hAnsi="Arial" w:cs="Arial"/>
                <w:b/>
                <w:kern w:val="2"/>
                <w:sz w:val="18"/>
                <w:lang w:eastAsia="ko-KR"/>
                <w14:ligatures w14:val="standardContextual"/>
              </w:rPr>
            </w:pPr>
            <w:ins w:id="67" w:author="manos" w:date="2025-10-06T10:13:00Z" w16du:dateUtc="2025-10-06T08:13:00Z">
              <w:r>
                <w:rPr>
                  <w:rFonts w:ascii="Arial" w:eastAsia="Calibri" w:hAnsi="Arial" w:cs="Arial"/>
                  <w:b/>
                  <w:kern w:val="2"/>
                  <w:sz w:val="18"/>
                  <w:lang w:eastAsia="ko-KR"/>
                  <w14:ligatures w14:val="standardContextual"/>
                </w:rPr>
                <w:t>#7</w:t>
              </w:r>
            </w:ins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4010" w14:textId="77777777" w:rsidR="008D6E92" w:rsidRPr="00E320C6" w:rsidRDefault="008D6E92" w:rsidP="0047155D">
            <w:pPr>
              <w:keepNext/>
              <w:keepLines/>
              <w:spacing w:after="0" w:line="254" w:lineRule="auto"/>
              <w:rPr>
                <w:ins w:id="68" w:author="manos" w:date="2025-10-06T10:13:00Z" w16du:dateUtc="2025-10-06T08:13:00Z"/>
                <w:rFonts w:ascii="Arial" w:eastAsia="SimSun" w:hAnsi="Arial" w:cs="Arial"/>
                <w:kern w:val="2"/>
                <w:sz w:val="18"/>
                <w:lang w:eastAsia="zh-CN"/>
                <w14:ligatures w14:val="standardContextual"/>
              </w:rPr>
            </w:pPr>
            <w:ins w:id="69" w:author="manos" w:date="2025-10-06T10:13:00Z" w16du:dateUtc="2025-10-06T08:13:00Z">
              <w:r w:rsidRPr="00E14A72">
                <w:rPr>
                  <w:rFonts w:ascii="Arial" w:eastAsia="SimSun" w:hAnsi="Arial" w:cs="Arial"/>
                  <w:kern w:val="2"/>
                  <w:sz w:val="18"/>
                  <w:lang w:eastAsia="zh-CN"/>
                  <w14:ligatures w14:val="standardContextual"/>
                </w:rPr>
                <w:t>AIMLE client</w:t>
              </w:r>
              <w:r>
                <w:rPr>
                  <w:rFonts w:ascii="Arial" w:eastAsia="SimSun" w:hAnsi="Arial" w:cs="Arial"/>
                  <w:kern w:val="2"/>
                  <w:sz w:val="18"/>
                  <w:lang w:eastAsia="zh-CN"/>
                  <w14:ligatures w14:val="standardContextual"/>
                </w:rPr>
                <w:t xml:space="preserve"> discovery</w:t>
              </w:r>
              <w:r w:rsidRPr="00E14A72">
                <w:rPr>
                  <w:rFonts w:ascii="Arial" w:eastAsia="SimSun" w:hAnsi="Arial" w:cs="Arial"/>
                  <w:kern w:val="2"/>
                  <w:sz w:val="18"/>
                  <w:lang w:eastAsia="zh-CN"/>
                  <w14:ligatures w14:val="standardContextual"/>
                </w:rPr>
                <w:t xml:space="preserve"> in cross-PLMN scenarios</w:t>
              </w:r>
            </w:ins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87F8" w14:textId="77777777" w:rsidR="008D6E92" w:rsidRPr="00E320C6" w:rsidRDefault="008D6E92" w:rsidP="0047155D">
            <w:pPr>
              <w:keepNext/>
              <w:keepLines/>
              <w:spacing w:after="0" w:line="254" w:lineRule="auto"/>
              <w:jc w:val="center"/>
              <w:rPr>
                <w:ins w:id="70" w:author="manos" w:date="2025-10-06T10:13:00Z" w16du:dateUtc="2025-10-06T08:13:00Z"/>
                <w:rFonts w:ascii="Arial" w:eastAsia="SimSun" w:hAnsi="Arial" w:cs="Arial"/>
                <w:kern w:val="2"/>
                <w:sz w:val="18"/>
                <w:lang w:eastAsia="zh-CN"/>
                <w14:ligatures w14:val="standardContextual"/>
              </w:rPr>
            </w:pPr>
            <w:ins w:id="71" w:author="manos" w:date="2025-10-06T10:13:00Z" w16du:dateUtc="2025-10-06T08:13:00Z">
              <w:r>
                <w:rPr>
                  <w:rFonts w:ascii="Arial" w:eastAsia="SimSun" w:hAnsi="Arial" w:cs="Arial"/>
                  <w:kern w:val="2"/>
                  <w:sz w:val="18"/>
                  <w:lang w:eastAsia="zh-CN"/>
                  <w14:ligatures w14:val="standardContextual"/>
                </w:rPr>
                <w:t>Enhancement</w:t>
              </w:r>
            </w:ins>
          </w:p>
        </w:tc>
      </w:tr>
      <w:tr w:rsidR="008D6E92" w:rsidRPr="00E320C6" w14:paraId="0DA6C93A" w14:textId="77777777" w:rsidTr="0047155D">
        <w:trPr>
          <w:cantSplit/>
          <w:trHeight w:val="274"/>
          <w:ins w:id="72" w:author="manos" w:date="2025-10-06T10:13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FBDD" w14:textId="77777777" w:rsidR="008D6E92" w:rsidRPr="00E320C6" w:rsidRDefault="008D6E92" w:rsidP="0047155D">
            <w:pPr>
              <w:keepNext/>
              <w:keepLines/>
              <w:spacing w:after="0" w:line="254" w:lineRule="auto"/>
              <w:jc w:val="center"/>
              <w:rPr>
                <w:ins w:id="73" w:author="manos" w:date="2025-10-06T10:13:00Z" w16du:dateUtc="2025-10-06T08:13:00Z"/>
                <w:rFonts w:ascii="Arial" w:eastAsia="Calibri" w:hAnsi="Arial" w:cs="Arial"/>
                <w:b/>
                <w:kern w:val="2"/>
                <w:sz w:val="18"/>
                <w:lang w:eastAsia="ko-KR"/>
                <w14:ligatures w14:val="standardContextual"/>
              </w:rPr>
            </w:pPr>
            <w:ins w:id="74" w:author="manos" w:date="2025-10-06T10:13:00Z" w16du:dateUtc="2025-10-06T08:13:00Z">
              <w:r>
                <w:rPr>
                  <w:rFonts w:ascii="Arial" w:eastAsia="Calibri" w:hAnsi="Arial" w:cs="Arial"/>
                  <w:b/>
                  <w:kern w:val="2"/>
                  <w:sz w:val="18"/>
                  <w:lang w:eastAsia="ko-KR"/>
                  <w14:ligatures w14:val="standardContextual"/>
                </w:rPr>
                <w:t>#8</w:t>
              </w:r>
            </w:ins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F85F" w14:textId="77777777" w:rsidR="008D6E92" w:rsidRPr="00E320C6" w:rsidRDefault="008D6E92" w:rsidP="0047155D">
            <w:pPr>
              <w:keepNext/>
              <w:keepLines/>
              <w:spacing w:after="0" w:line="254" w:lineRule="auto"/>
              <w:rPr>
                <w:ins w:id="75" w:author="manos" w:date="2025-10-06T10:13:00Z" w16du:dateUtc="2025-10-06T08:13:00Z"/>
                <w:rFonts w:ascii="Arial" w:eastAsia="SimSun" w:hAnsi="Arial" w:cs="Arial"/>
                <w:kern w:val="2"/>
                <w:sz w:val="18"/>
                <w:lang w:eastAsia="zh-CN"/>
                <w14:ligatures w14:val="standardContextual"/>
              </w:rPr>
            </w:pPr>
            <w:ins w:id="76" w:author="manos" w:date="2025-10-06T10:13:00Z" w16du:dateUtc="2025-10-06T08:13:00Z">
              <w:r>
                <w:rPr>
                  <w:rFonts w:ascii="Arial" w:eastAsia="SimSun" w:hAnsi="Arial" w:cs="Arial"/>
                  <w:kern w:val="2"/>
                  <w:sz w:val="18"/>
                  <w:lang w:eastAsia="zh-CN"/>
                  <w14:ligatures w14:val="standardContextual"/>
                </w:rPr>
                <w:t>Multi-client split operation pipeline</w:t>
              </w:r>
            </w:ins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1900" w14:textId="77777777" w:rsidR="008D6E92" w:rsidRPr="00E320C6" w:rsidRDefault="008D6E92" w:rsidP="0047155D">
            <w:pPr>
              <w:keepNext/>
              <w:keepLines/>
              <w:spacing w:after="0" w:line="254" w:lineRule="auto"/>
              <w:jc w:val="center"/>
              <w:rPr>
                <w:ins w:id="77" w:author="manos" w:date="2025-10-06T10:13:00Z" w16du:dateUtc="2025-10-06T08:13:00Z"/>
                <w:rFonts w:ascii="Arial" w:eastAsia="SimSun" w:hAnsi="Arial" w:cs="Arial"/>
                <w:kern w:val="2"/>
                <w:sz w:val="18"/>
                <w:lang w:eastAsia="zh-CN"/>
                <w14:ligatures w14:val="standardContextual"/>
              </w:rPr>
            </w:pPr>
            <w:ins w:id="78" w:author="manos" w:date="2025-10-06T10:13:00Z" w16du:dateUtc="2025-10-06T08:13:00Z">
              <w:r>
                <w:rPr>
                  <w:rFonts w:ascii="Arial" w:eastAsia="SimSun" w:hAnsi="Arial" w:cs="Arial"/>
                  <w:kern w:val="2"/>
                  <w:sz w:val="18"/>
                  <w:lang w:eastAsia="zh-CN"/>
                  <w14:ligatures w14:val="standardContextual"/>
                </w:rPr>
                <w:t>Enhancement / New</w:t>
              </w:r>
            </w:ins>
          </w:p>
        </w:tc>
      </w:tr>
      <w:tr w:rsidR="008D6E92" w:rsidRPr="00E320C6" w14:paraId="5EAF7A23" w14:textId="77777777" w:rsidTr="0047155D">
        <w:trPr>
          <w:cantSplit/>
          <w:trHeight w:val="274"/>
          <w:ins w:id="79" w:author="manos" w:date="2025-10-06T10:13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80B3" w14:textId="77777777" w:rsidR="008D6E92" w:rsidRPr="00E320C6" w:rsidRDefault="008D6E92" w:rsidP="0047155D">
            <w:pPr>
              <w:keepNext/>
              <w:keepLines/>
              <w:spacing w:after="0" w:line="254" w:lineRule="auto"/>
              <w:jc w:val="center"/>
              <w:rPr>
                <w:ins w:id="80" w:author="manos" w:date="2025-10-06T10:13:00Z" w16du:dateUtc="2025-10-06T08:13:00Z"/>
                <w:rFonts w:ascii="Arial" w:eastAsia="Calibri" w:hAnsi="Arial" w:cs="Arial"/>
                <w:b/>
                <w:kern w:val="2"/>
                <w:sz w:val="18"/>
                <w:lang w:eastAsia="ko-KR"/>
                <w14:ligatures w14:val="standardContextual"/>
              </w:rPr>
            </w:pPr>
            <w:ins w:id="81" w:author="manos" w:date="2025-10-06T10:13:00Z" w16du:dateUtc="2025-10-06T08:13:00Z">
              <w:r>
                <w:rPr>
                  <w:rFonts w:ascii="Arial" w:eastAsia="Calibri" w:hAnsi="Arial" w:cs="Arial"/>
                  <w:b/>
                  <w:kern w:val="2"/>
                  <w:sz w:val="18"/>
                  <w:lang w:eastAsia="ko-KR"/>
                  <w14:ligatures w14:val="standardContextual"/>
                </w:rPr>
                <w:t xml:space="preserve">#9 </w:t>
              </w:r>
            </w:ins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2991" w14:textId="77777777" w:rsidR="008D6E92" w:rsidRPr="00E320C6" w:rsidRDefault="008D6E92" w:rsidP="0047155D">
            <w:pPr>
              <w:keepNext/>
              <w:keepLines/>
              <w:spacing w:after="0" w:line="254" w:lineRule="auto"/>
              <w:rPr>
                <w:ins w:id="82" w:author="manos" w:date="2025-10-06T10:13:00Z" w16du:dateUtc="2025-10-06T08:13:00Z"/>
                <w:rFonts w:ascii="Arial" w:eastAsia="SimSun" w:hAnsi="Arial" w:cs="Arial"/>
                <w:kern w:val="2"/>
                <w:sz w:val="18"/>
                <w:lang w:eastAsia="zh-CN"/>
                <w14:ligatures w14:val="standardContextual"/>
              </w:rPr>
            </w:pPr>
            <w:ins w:id="83" w:author="manos" w:date="2025-10-06T10:13:00Z" w16du:dateUtc="2025-10-06T08:13:00Z">
              <w:r>
                <w:rPr>
                  <w:rFonts w:ascii="Arial" w:eastAsia="SimSun" w:hAnsi="Arial" w:cs="Arial"/>
                  <w:kern w:val="2"/>
                  <w:sz w:val="18"/>
                  <w:lang w:eastAsia="zh-CN"/>
                  <w14:ligatures w14:val="standardContextual"/>
                </w:rPr>
                <w:t>AIMLE server registration in</w:t>
              </w:r>
              <w:r>
                <w:t xml:space="preserve"> </w:t>
              </w:r>
              <w:r w:rsidRPr="00B26FF6">
                <w:rPr>
                  <w:rFonts w:ascii="Arial" w:eastAsia="SimSun" w:hAnsi="Arial" w:cs="Arial"/>
                  <w:kern w:val="2"/>
                  <w:sz w:val="18"/>
                  <w:lang w:eastAsia="zh-CN"/>
                  <w14:ligatures w14:val="standardContextual"/>
                </w:rPr>
                <w:t>hierarchical AIMLE deployment</w:t>
              </w:r>
            </w:ins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9802" w14:textId="77777777" w:rsidR="008D6E92" w:rsidRPr="00E320C6" w:rsidRDefault="008D6E92" w:rsidP="0047155D">
            <w:pPr>
              <w:keepNext/>
              <w:keepLines/>
              <w:spacing w:after="0" w:line="254" w:lineRule="auto"/>
              <w:jc w:val="center"/>
              <w:rPr>
                <w:ins w:id="84" w:author="manos" w:date="2025-10-06T10:13:00Z" w16du:dateUtc="2025-10-06T08:13:00Z"/>
                <w:rFonts w:ascii="Arial" w:eastAsia="SimSun" w:hAnsi="Arial" w:cs="Arial"/>
                <w:kern w:val="2"/>
                <w:sz w:val="18"/>
                <w:lang w:eastAsia="zh-CN"/>
                <w14:ligatures w14:val="standardContextual"/>
              </w:rPr>
            </w:pPr>
            <w:ins w:id="85" w:author="manos" w:date="2025-10-06T10:13:00Z" w16du:dateUtc="2025-10-06T08:13:00Z">
              <w:r>
                <w:rPr>
                  <w:rFonts w:ascii="Arial" w:eastAsia="SimSun" w:hAnsi="Arial" w:cs="Arial"/>
                  <w:kern w:val="2"/>
                  <w:sz w:val="18"/>
                  <w:lang w:eastAsia="zh-CN"/>
                  <w14:ligatures w14:val="standardContextual"/>
                </w:rPr>
                <w:t>New</w:t>
              </w:r>
            </w:ins>
          </w:p>
        </w:tc>
      </w:tr>
      <w:tr w:rsidR="008D6E92" w:rsidRPr="00E320C6" w14:paraId="39AEC212" w14:textId="77777777" w:rsidTr="0047155D">
        <w:trPr>
          <w:cantSplit/>
          <w:trHeight w:val="274"/>
          <w:ins w:id="86" w:author="manos" w:date="2025-10-06T10:13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D82D6" w14:textId="77777777" w:rsidR="008D6E92" w:rsidRPr="00E320C6" w:rsidRDefault="008D6E92" w:rsidP="0047155D">
            <w:pPr>
              <w:keepNext/>
              <w:keepLines/>
              <w:spacing w:after="0" w:line="254" w:lineRule="auto"/>
              <w:jc w:val="center"/>
              <w:rPr>
                <w:ins w:id="87" w:author="manos" w:date="2025-10-06T10:13:00Z" w16du:dateUtc="2025-10-06T08:13:00Z"/>
                <w:rFonts w:ascii="Arial" w:eastAsia="Calibri" w:hAnsi="Arial" w:cs="Arial"/>
                <w:b/>
                <w:kern w:val="2"/>
                <w:sz w:val="18"/>
                <w:lang w:eastAsia="ko-KR"/>
                <w14:ligatures w14:val="standardContextual"/>
              </w:rPr>
            </w:pPr>
            <w:ins w:id="88" w:author="manos" w:date="2025-10-06T10:13:00Z" w16du:dateUtc="2025-10-06T08:13:00Z">
              <w:r>
                <w:rPr>
                  <w:rFonts w:ascii="Arial" w:eastAsia="Calibri" w:hAnsi="Arial" w:cs="Arial"/>
                  <w:b/>
                  <w:kern w:val="2"/>
                  <w:sz w:val="18"/>
                  <w:lang w:eastAsia="ko-KR"/>
                  <w14:ligatures w14:val="standardContextual"/>
                </w:rPr>
                <w:t>#10</w:t>
              </w:r>
            </w:ins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F15C" w14:textId="77777777" w:rsidR="008D6E92" w:rsidRPr="00E320C6" w:rsidRDefault="008D6E92" w:rsidP="0047155D">
            <w:pPr>
              <w:keepNext/>
              <w:keepLines/>
              <w:spacing w:after="0" w:line="254" w:lineRule="auto"/>
              <w:rPr>
                <w:ins w:id="89" w:author="manos" w:date="2025-10-06T10:13:00Z" w16du:dateUtc="2025-10-06T08:13:00Z"/>
                <w:rFonts w:ascii="Arial" w:eastAsia="SimSun" w:hAnsi="Arial" w:cs="Arial"/>
                <w:kern w:val="2"/>
                <w:sz w:val="18"/>
                <w:lang w:eastAsia="zh-CN"/>
                <w14:ligatures w14:val="standardContextual"/>
              </w:rPr>
            </w:pPr>
            <w:ins w:id="90" w:author="manos" w:date="2025-10-06T10:13:00Z" w16du:dateUtc="2025-10-06T08:13:00Z">
              <w:r w:rsidRPr="00B26FF6">
                <w:rPr>
                  <w:rFonts w:ascii="Arial" w:eastAsia="SimSun" w:hAnsi="Arial" w:cs="Arial"/>
                  <w:kern w:val="2"/>
                  <w:sz w:val="18"/>
                  <w:lang w:eastAsia="zh-CN"/>
                  <w14:ligatures w14:val="standardContextual"/>
                </w:rPr>
                <w:t>Support of AIMLE services for roaming UEs</w:t>
              </w:r>
            </w:ins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10F2" w14:textId="77777777" w:rsidR="008D6E92" w:rsidRPr="00E320C6" w:rsidRDefault="008D6E92" w:rsidP="0047155D">
            <w:pPr>
              <w:keepNext/>
              <w:keepLines/>
              <w:spacing w:after="0" w:line="254" w:lineRule="auto"/>
              <w:jc w:val="center"/>
              <w:rPr>
                <w:ins w:id="91" w:author="manos" w:date="2025-10-06T10:13:00Z" w16du:dateUtc="2025-10-06T08:13:00Z"/>
                <w:rFonts w:ascii="Arial" w:eastAsia="SimSun" w:hAnsi="Arial" w:cs="Arial"/>
                <w:kern w:val="2"/>
                <w:sz w:val="18"/>
                <w:lang w:eastAsia="zh-CN"/>
                <w14:ligatures w14:val="standardContextual"/>
              </w:rPr>
            </w:pPr>
            <w:ins w:id="92" w:author="manos" w:date="2025-10-06T10:13:00Z" w16du:dateUtc="2025-10-06T08:13:00Z">
              <w:r>
                <w:rPr>
                  <w:rFonts w:ascii="Arial" w:eastAsia="SimSun" w:hAnsi="Arial" w:cs="Arial"/>
                  <w:kern w:val="2"/>
                  <w:sz w:val="18"/>
                  <w:lang w:eastAsia="zh-CN"/>
                  <w14:ligatures w14:val="standardContextual"/>
                </w:rPr>
                <w:t>Enhancement</w:t>
              </w:r>
            </w:ins>
          </w:p>
        </w:tc>
      </w:tr>
      <w:tr w:rsidR="008D6E92" w:rsidRPr="00E320C6" w14:paraId="3222A687" w14:textId="77777777" w:rsidTr="0047155D">
        <w:trPr>
          <w:cantSplit/>
          <w:trHeight w:val="274"/>
          <w:ins w:id="93" w:author="manos" w:date="2025-10-06T10:13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0230" w14:textId="77777777" w:rsidR="008D6E92" w:rsidRPr="00E320C6" w:rsidRDefault="008D6E92" w:rsidP="0047155D">
            <w:pPr>
              <w:keepNext/>
              <w:keepLines/>
              <w:spacing w:after="0" w:line="254" w:lineRule="auto"/>
              <w:jc w:val="center"/>
              <w:rPr>
                <w:ins w:id="94" w:author="manos" w:date="2025-10-06T10:13:00Z" w16du:dateUtc="2025-10-06T08:13:00Z"/>
                <w:rFonts w:ascii="Arial" w:eastAsia="Calibri" w:hAnsi="Arial" w:cs="Arial"/>
                <w:b/>
                <w:kern w:val="2"/>
                <w:sz w:val="18"/>
                <w:lang w:eastAsia="ko-KR"/>
                <w14:ligatures w14:val="standardContextual"/>
              </w:rPr>
            </w:pPr>
            <w:ins w:id="95" w:author="manos" w:date="2025-10-06T10:13:00Z" w16du:dateUtc="2025-10-06T08:13:00Z">
              <w:r>
                <w:rPr>
                  <w:rFonts w:ascii="Arial" w:eastAsia="Calibri" w:hAnsi="Arial" w:cs="Arial"/>
                  <w:b/>
                  <w:kern w:val="2"/>
                  <w:sz w:val="18"/>
                  <w:lang w:eastAsia="ko-KR"/>
                  <w14:ligatures w14:val="standardContextual"/>
                </w:rPr>
                <w:t>#12</w:t>
              </w:r>
            </w:ins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9027" w14:textId="77777777" w:rsidR="008D6E92" w:rsidRPr="00E320C6" w:rsidRDefault="008D6E92" w:rsidP="0047155D">
            <w:pPr>
              <w:keepNext/>
              <w:keepLines/>
              <w:spacing w:after="0" w:line="254" w:lineRule="auto"/>
              <w:rPr>
                <w:ins w:id="96" w:author="manos" w:date="2025-10-06T10:13:00Z" w16du:dateUtc="2025-10-06T08:13:00Z"/>
                <w:rFonts w:ascii="Arial" w:hAnsi="Arial" w:cs="Arial"/>
                <w:kern w:val="2"/>
                <w:sz w:val="18"/>
                <w14:ligatures w14:val="standardContextual"/>
              </w:rPr>
            </w:pPr>
            <w:ins w:id="97" w:author="manos" w:date="2025-10-06T10:13:00Z" w16du:dateUtc="2025-10-06T08:13:00Z">
              <w:r w:rsidRPr="00B26FF6">
                <w:rPr>
                  <w:rFonts w:ascii="Arial" w:hAnsi="Arial" w:cs="Arial"/>
                  <w:kern w:val="2"/>
                  <w:sz w:val="18"/>
                  <w14:ligatures w14:val="standardContextual"/>
                </w:rPr>
                <w:t>ML model split learning using relays</w:t>
              </w:r>
            </w:ins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0229" w14:textId="77777777" w:rsidR="008D6E92" w:rsidRPr="00E320C6" w:rsidRDefault="008D6E92" w:rsidP="0047155D">
            <w:pPr>
              <w:keepNext/>
              <w:keepLines/>
              <w:spacing w:after="0" w:line="254" w:lineRule="auto"/>
              <w:jc w:val="center"/>
              <w:rPr>
                <w:ins w:id="98" w:author="manos" w:date="2025-10-06T10:13:00Z" w16du:dateUtc="2025-10-06T08:13:00Z"/>
                <w:rFonts w:ascii="Arial" w:hAnsi="Arial" w:cs="Arial"/>
                <w:kern w:val="2"/>
                <w:sz w:val="18"/>
                <w14:ligatures w14:val="standardContextual"/>
              </w:rPr>
            </w:pPr>
            <w:ins w:id="99" w:author="manos" w:date="2025-10-06T10:13:00Z" w16du:dateUtc="2025-10-06T08:13:00Z">
              <w:r>
                <w:rPr>
                  <w:rFonts w:ascii="Arial" w:hAnsi="Arial" w:cs="Arial"/>
                  <w:kern w:val="2"/>
                  <w:sz w:val="18"/>
                  <w14:ligatures w14:val="standardContextual"/>
                </w:rPr>
                <w:t>New and Enhancement</w:t>
              </w:r>
            </w:ins>
          </w:p>
        </w:tc>
      </w:tr>
      <w:tr w:rsidR="008D6E92" w:rsidRPr="00E14A72" w14:paraId="51DA1542" w14:textId="77777777" w:rsidTr="0047155D">
        <w:trPr>
          <w:cantSplit/>
          <w:trHeight w:val="274"/>
          <w:ins w:id="100" w:author="manos" w:date="2025-10-06T10:13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5564" w14:textId="77777777" w:rsidR="008D6E92" w:rsidRPr="00E320C6" w:rsidRDefault="008D6E92" w:rsidP="0047155D">
            <w:pPr>
              <w:keepNext/>
              <w:keepLines/>
              <w:spacing w:after="0" w:line="254" w:lineRule="auto"/>
              <w:jc w:val="center"/>
              <w:rPr>
                <w:ins w:id="101" w:author="manos" w:date="2025-10-06T10:13:00Z" w16du:dateUtc="2025-10-06T08:13:00Z"/>
                <w:rFonts w:ascii="Arial" w:hAnsi="Arial" w:cs="Arial"/>
                <w:b/>
                <w:kern w:val="2"/>
                <w:sz w:val="18"/>
                <w:lang w:eastAsia="ko-KR"/>
                <w14:ligatures w14:val="standardContextual"/>
              </w:rPr>
            </w:pPr>
            <w:ins w:id="102" w:author="manos" w:date="2025-10-06T10:13:00Z" w16du:dateUtc="2025-10-06T08:13:00Z">
              <w:r>
                <w:rPr>
                  <w:rFonts w:ascii="Arial" w:hAnsi="Arial" w:cs="Arial"/>
                  <w:b/>
                  <w:kern w:val="2"/>
                  <w:sz w:val="18"/>
                  <w:lang w:eastAsia="ko-KR"/>
                  <w14:ligatures w14:val="standardContextual"/>
                </w:rPr>
                <w:t>#13</w:t>
              </w:r>
            </w:ins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E10E" w14:textId="77777777" w:rsidR="008D6E92" w:rsidRPr="00E320C6" w:rsidRDefault="008D6E92" w:rsidP="0047155D">
            <w:pPr>
              <w:keepNext/>
              <w:keepLines/>
              <w:spacing w:after="0" w:line="254" w:lineRule="auto"/>
              <w:rPr>
                <w:ins w:id="103" w:author="manos" w:date="2025-10-06T10:13:00Z" w16du:dateUtc="2025-10-06T08:13:00Z"/>
                <w:rFonts w:ascii="Arial" w:hAnsi="Arial" w:cs="Arial"/>
                <w:kern w:val="2"/>
                <w:sz w:val="18"/>
                <w:lang w:eastAsia="ja-JP"/>
                <w14:ligatures w14:val="standardContextual"/>
              </w:rPr>
            </w:pPr>
            <w:ins w:id="104" w:author="manos" w:date="2025-10-06T10:13:00Z" w16du:dateUtc="2025-10-06T08:13:00Z">
              <w:r w:rsidRPr="00B26FF6">
                <w:rPr>
                  <w:rFonts w:ascii="Arial" w:hAnsi="Arial" w:cs="Arial"/>
                  <w:kern w:val="2"/>
                  <w:sz w:val="18"/>
                  <w:lang w:eastAsia="ja-JP"/>
                  <w14:ligatures w14:val="standardContextual"/>
                </w:rPr>
                <w:t>Edge ML model training</w:t>
              </w:r>
              <w:r>
                <w:rPr>
                  <w:rFonts w:ascii="Arial" w:hAnsi="Arial" w:cs="Arial"/>
                  <w:kern w:val="2"/>
                  <w:sz w:val="18"/>
                  <w:lang w:eastAsia="ja-JP"/>
                  <w14:ligatures w14:val="standardContextual"/>
                </w:rPr>
                <w:t xml:space="preserve"> support</w:t>
              </w:r>
            </w:ins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19626" w14:textId="77777777" w:rsidR="008D6E92" w:rsidRPr="00E320C6" w:rsidRDefault="008D6E92" w:rsidP="0047155D">
            <w:pPr>
              <w:keepNext/>
              <w:keepLines/>
              <w:spacing w:after="0" w:line="254" w:lineRule="auto"/>
              <w:jc w:val="center"/>
              <w:rPr>
                <w:ins w:id="105" w:author="manos" w:date="2025-10-06T10:13:00Z" w16du:dateUtc="2025-10-06T08:13:00Z"/>
                <w:rFonts w:ascii="Arial" w:hAnsi="Arial" w:cs="Arial"/>
                <w:kern w:val="2"/>
                <w:sz w:val="18"/>
                <w:lang w:eastAsia="ja-JP"/>
                <w14:ligatures w14:val="standardContextual"/>
              </w:rPr>
            </w:pPr>
            <w:ins w:id="106" w:author="manos" w:date="2025-10-06T10:13:00Z" w16du:dateUtc="2025-10-06T08:13:00Z">
              <w:r>
                <w:rPr>
                  <w:rFonts w:ascii="Arial" w:hAnsi="Arial" w:cs="Arial"/>
                  <w:kern w:val="2"/>
                  <w:sz w:val="18"/>
                  <w:lang w:eastAsia="ja-JP"/>
                  <w14:ligatures w14:val="standardContextual"/>
                </w:rPr>
                <w:t>New</w:t>
              </w:r>
            </w:ins>
          </w:p>
        </w:tc>
      </w:tr>
      <w:tr w:rsidR="008D6E92" w:rsidRPr="00E320C6" w14:paraId="2FB9F79A" w14:textId="77777777" w:rsidTr="0047155D">
        <w:trPr>
          <w:cantSplit/>
          <w:trHeight w:val="274"/>
          <w:ins w:id="107" w:author="manos" w:date="2025-10-06T10:13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E5C92" w14:textId="77777777" w:rsidR="008D6E92" w:rsidRPr="00E320C6" w:rsidRDefault="008D6E92" w:rsidP="0047155D">
            <w:pPr>
              <w:keepNext/>
              <w:keepLines/>
              <w:spacing w:after="0" w:line="254" w:lineRule="auto"/>
              <w:jc w:val="center"/>
              <w:rPr>
                <w:ins w:id="108" w:author="manos" w:date="2025-10-06T10:13:00Z" w16du:dateUtc="2025-10-06T08:13:00Z"/>
                <w:rFonts w:ascii="Arial" w:hAnsi="Arial" w:cs="Arial"/>
                <w:b/>
                <w:kern w:val="2"/>
                <w:sz w:val="18"/>
                <w:lang w:eastAsia="ko-KR"/>
                <w14:ligatures w14:val="standardContextual"/>
              </w:rPr>
            </w:pPr>
            <w:ins w:id="109" w:author="manos" w:date="2025-10-06T10:13:00Z" w16du:dateUtc="2025-10-06T08:13:00Z">
              <w:r>
                <w:rPr>
                  <w:rFonts w:ascii="Arial" w:hAnsi="Arial" w:cs="Arial"/>
                  <w:b/>
                  <w:kern w:val="2"/>
                  <w:sz w:val="18"/>
                  <w:lang w:eastAsia="ko-KR"/>
                  <w14:ligatures w14:val="standardContextual"/>
                </w:rPr>
                <w:t>#14</w:t>
              </w:r>
            </w:ins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20D7A" w14:textId="77777777" w:rsidR="008D6E92" w:rsidRPr="00E320C6" w:rsidRDefault="008D6E92" w:rsidP="0047155D">
            <w:pPr>
              <w:keepNext/>
              <w:keepLines/>
              <w:spacing w:after="0" w:line="254" w:lineRule="auto"/>
              <w:rPr>
                <w:ins w:id="110" w:author="manos" w:date="2025-10-06T10:13:00Z" w16du:dateUtc="2025-10-06T08:13:00Z"/>
                <w:rFonts w:ascii="Arial" w:hAnsi="Arial" w:cs="Arial"/>
                <w:kern w:val="2"/>
                <w:sz w:val="18"/>
                <w:lang w:eastAsia="ja-JP"/>
                <w14:ligatures w14:val="standardContextual"/>
              </w:rPr>
            </w:pPr>
            <w:ins w:id="111" w:author="manos" w:date="2025-10-06T10:13:00Z" w16du:dateUtc="2025-10-06T08:13:00Z">
              <w:r w:rsidRPr="00B26FF6">
                <w:rPr>
                  <w:rFonts w:ascii="Arial" w:hAnsi="Arial" w:cs="Arial"/>
                  <w:kern w:val="2"/>
                  <w:sz w:val="18"/>
                  <w:lang w:eastAsia="ja-JP"/>
                  <w14:ligatures w14:val="standardContextual"/>
                </w:rPr>
                <w:t>AIMLE Client Discovery</w:t>
              </w:r>
            </w:ins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E340" w14:textId="77777777" w:rsidR="008D6E92" w:rsidRPr="00E320C6" w:rsidRDefault="008D6E92" w:rsidP="0047155D">
            <w:pPr>
              <w:keepNext/>
              <w:keepLines/>
              <w:spacing w:after="0" w:line="254" w:lineRule="auto"/>
              <w:jc w:val="center"/>
              <w:rPr>
                <w:ins w:id="112" w:author="manos" w:date="2025-10-06T10:13:00Z" w16du:dateUtc="2025-10-06T08:13:00Z"/>
                <w:rFonts w:ascii="Arial" w:hAnsi="Arial" w:cs="Arial"/>
                <w:kern w:val="2"/>
                <w:sz w:val="18"/>
                <w:lang w:eastAsia="ja-JP"/>
                <w14:ligatures w14:val="standardContextual"/>
              </w:rPr>
            </w:pPr>
            <w:ins w:id="113" w:author="manos" w:date="2025-10-06T10:13:00Z" w16du:dateUtc="2025-10-06T08:13:00Z">
              <w:r>
                <w:rPr>
                  <w:rFonts w:ascii="Arial" w:hAnsi="Arial" w:cs="Arial"/>
                  <w:kern w:val="2"/>
                  <w:sz w:val="18"/>
                  <w:lang w:eastAsia="ja-JP"/>
                  <w14:ligatures w14:val="standardContextual"/>
                </w:rPr>
                <w:t>Enhancement</w:t>
              </w:r>
            </w:ins>
          </w:p>
        </w:tc>
      </w:tr>
      <w:tr w:rsidR="008D6E92" w:rsidRPr="00E14A72" w14:paraId="7C82D042" w14:textId="77777777" w:rsidTr="0047155D">
        <w:trPr>
          <w:cantSplit/>
          <w:trHeight w:val="274"/>
          <w:ins w:id="114" w:author="manos" w:date="2025-10-06T10:13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9169" w14:textId="77777777" w:rsidR="008D6E92" w:rsidRPr="00E320C6" w:rsidRDefault="008D6E92" w:rsidP="0047155D">
            <w:pPr>
              <w:keepNext/>
              <w:keepLines/>
              <w:spacing w:after="0" w:line="254" w:lineRule="auto"/>
              <w:jc w:val="center"/>
              <w:rPr>
                <w:ins w:id="115" w:author="manos" w:date="2025-10-06T10:13:00Z" w16du:dateUtc="2025-10-06T08:13:00Z"/>
                <w:rFonts w:ascii="Arial" w:hAnsi="Arial" w:cs="Arial"/>
                <w:b/>
                <w:kern w:val="2"/>
                <w:sz w:val="18"/>
                <w:lang w:eastAsia="ko-KR"/>
                <w14:ligatures w14:val="standardContextual"/>
              </w:rPr>
            </w:pPr>
            <w:ins w:id="116" w:author="manos" w:date="2025-10-06T10:13:00Z" w16du:dateUtc="2025-10-06T08:13:00Z">
              <w:r>
                <w:rPr>
                  <w:rFonts w:ascii="Arial" w:hAnsi="Arial" w:cs="Arial"/>
                  <w:b/>
                  <w:kern w:val="2"/>
                  <w:sz w:val="18"/>
                  <w:lang w:eastAsia="ko-KR"/>
                  <w14:ligatures w14:val="standardContextual"/>
                </w:rPr>
                <w:t>#15</w:t>
              </w:r>
            </w:ins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210A" w14:textId="77777777" w:rsidR="008D6E92" w:rsidRPr="00E320C6" w:rsidRDefault="008D6E92" w:rsidP="0047155D">
            <w:pPr>
              <w:keepNext/>
              <w:keepLines/>
              <w:spacing w:after="0" w:line="254" w:lineRule="auto"/>
              <w:rPr>
                <w:ins w:id="117" w:author="manos" w:date="2025-10-06T10:13:00Z" w16du:dateUtc="2025-10-06T08:13:00Z"/>
                <w:rFonts w:ascii="Arial" w:hAnsi="Arial" w:cs="Arial"/>
                <w:kern w:val="2"/>
                <w:sz w:val="18"/>
                <w:lang w:eastAsia="ja-JP"/>
                <w14:ligatures w14:val="standardContextual"/>
              </w:rPr>
            </w:pPr>
            <w:ins w:id="118" w:author="manos" w:date="2025-10-06T10:13:00Z" w16du:dateUtc="2025-10-06T08:13:00Z">
              <w:r w:rsidRPr="00B26FF6">
                <w:rPr>
                  <w:rFonts w:ascii="Arial" w:hAnsi="Arial" w:cs="Arial"/>
                  <w:kern w:val="2"/>
                  <w:sz w:val="18"/>
                  <w:lang w:eastAsia="ja-JP"/>
                  <w14:ligatures w14:val="standardContextual"/>
                </w:rPr>
                <w:t>Sample alignment for VFL</w:t>
              </w:r>
            </w:ins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69CD" w14:textId="77777777" w:rsidR="008D6E92" w:rsidRPr="00E320C6" w:rsidRDefault="008D6E92" w:rsidP="0047155D">
            <w:pPr>
              <w:keepNext/>
              <w:keepLines/>
              <w:spacing w:after="0" w:line="254" w:lineRule="auto"/>
              <w:jc w:val="center"/>
              <w:rPr>
                <w:ins w:id="119" w:author="manos" w:date="2025-10-06T10:13:00Z" w16du:dateUtc="2025-10-06T08:13:00Z"/>
                <w:rFonts w:ascii="Arial" w:hAnsi="Arial" w:cs="Arial"/>
                <w:kern w:val="2"/>
                <w:sz w:val="18"/>
                <w:lang w:eastAsia="ja-JP"/>
                <w14:ligatures w14:val="standardContextual"/>
              </w:rPr>
            </w:pPr>
            <w:ins w:id="120" w:author="manos" w:date="2025-10-06T10:13:00Z" w16du:dateUtc="2025-10-06T08:13:00Z">
              <w:r>
                <w:rPr>
                  <w:rFonts w:ascii="Arial" w:hAnsi="Arial" w:cs="Arial"/>
                  <w:kern w:val="2"/>
                  <w:sz w:val="18"/>
                  <w:lang w:eastAsia="ja-JP"/>
                  <w14:ligatures w14:val="standardContextual"/>
                </w:rPr>
                <w:t>Enhancement</w:t>
              </w:r>
            </w:ins>
          </w:p>
        </w:tc>
      </w:tr>
      <w:tr w:rsidR="008D6E92" w:rsidRPr="00E320C6" w14:paraId="7E4BB6C6" w14:textId="77777777" w:rsidTr="0047155D">
        <w:trPr>
          <w:cantSplit/>
          <w:trHeight w:val="274"/>
          <w:ins w:id="121" w:author="manos" w:date="2025-10-06T10:13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7EAB" w14:textId="77777777" w:rsidR="008D6E92" w:rsidRPr="00E320C6" w:rsidRDefault="008D6E92" w:rsidP="0047155D">
            <w:pPr>
              <w:keepNext/>
              <w:keepLines/>
              <w:spacing w:after="0" w:line="254" w:lineRule="auto"/>
              <w:jc w:val="center"/>
              <w:rPr>
                <w:ins w:id="122" w:author="manos" w:date="2025-10-06T10:13:00Z" w16du:dateUtc="2025-10-06T08:13:00Z"/>
                <w:rFonts w:ascii="Arial" w:hAnsi="Arial" w:cs="Arial"/>
                <w:b/>
                <w:kern w:val="2"/>
                <w:sz w:val="18"/>
                <w:lang w:eastAsia="ko-KR"/>
                <w14:ligatures w14:val="standardContextual"/>
              </w:rPr>
            </w:pPr>
            <w:ins w:id="123" w:author="manos" w:date="2025-10-06T10:13:00Z" w16du:dateUtc="2025-10-06T08:13:00Z">
              <w:r>
                <w:rPr>
                  <w:rFonts w:ascii="Arial" w:hAnsi="Arial" w:cs="Arial"/>
                  <w:b/>
                  <w:kern w:val="2"/>
                  <w:sz w:val="18"/>
                  <w:lang w:eastAsia="ko-KR"/>
                  <w14:ligatures w14:val="standardContextual"/>
                </w:rPr>
                <w:t>#16</w:t>
              </w:r>
            </w:ins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485A" w14:textId="77777777" w:rsidR="008D6E92" w:rsidRPr="00E320C6" w:rsidRDefault="008D6E92" w:rsidP="0047155D">
            <w:pPr>
              <w:keepNext/>
              <w:keepLines/>
              <w:spacing w:after="0" w:line="254" w:lineRule="auto"/>
              <w:rPr>
                <w:ins w:id="124" w:author="manos" w:date="2025-10-06T10:13:00Z" w16du:dateUtc="2025-10-06T08:13:00Z"/>
                <w:rFonts w:ascii="Arial" w:hAnsi="Arial" w:cs="Arial"/>
                <w:kern w:val="2"/>
                <w:sz w:val="18"/>
                <w:lang w:eastAsia="ja-JP"/>
                <w14:ligatures w14:val="standardContextual"/>
              </w:rPr>
            </w:pPr>
            <w:ins w:id="125" w:author="manos" w:date="2025-10-06T10:13:00Z" w16du:dateUtc="2025-10-06T08:13:00Z">
              <w:r w:rsidRPr="00B26FF6">
                <w:rPr>
                  <w:rFonts w:ascii="Arial" w:hAnsi="Arial" w:cs="Arial"/>
                  <w:kern w:val="2"/>
                  <w:sz w:val="18"/>
                  <w:lang w:eastAsia="ja-JP"/>
                  <w14:ligatures w14:val="standardContextual"/>
                </w:rPr>
                <w:t>AIMLE service migration support in UE roaming scenarios</w:t>
              </w:r>
            </w:ins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838F" w14:textId="77777777" w:rsidR="008D6E92" w:rsidRPr="00E320C6" w:rsidRDefault="008D6E92" w:rsidP="0047155D">
            <w:pPr>
              <w:keepNext/>
              <w:keepLines/>
              <w:spacing w:after="0" w:line="254" w:lineRule="auto"/>
              <w:jc w:val="center"/>
              <w:rPr>
                <w:ins w:id="126" w:author="manos" w:date="2025-10-06T10:13:00Z" w16du:dateUtc="2025-10-06T08:13:00Z"/>
                <w:rFonts w:ascii="Arial" w:hAnsi="Arial" w:cs="Arial"/>
                <w:kern w:val="2"/>
                <w:sz w:val="18"/>
                <w:lang w:eastAsia="ja-JP"/>
                <w14:ligatures w14:val="standardContextual"/>
              </w:rPr>
            </w:pPr>
            <w:ins w:id="127" w:author="manos" w:date="2025-10-06T10:13:00Z" w16du:dateUtc="2025-10-06T08:13:00Z">
              <w:r>
                <w:rPr>
                  <w:rFonts w:ascii="Arial" w:hAnsi="Arial" w:cs="Arial"/>
                  <w:kern w:val="2"/>
                  <w:sz w:val="18"/>
                  <w:lang w:eastAsia="ja-JP"/>
                  <w14:ligatures w14:val="standardContextual"/>
                </w:rPr>
                <w:t>New</w:t>
              </w:r>
            </w:ins>
          </w:p>
        </w:tc>
      </w:tr>
      <w:tr w:rsidR="008D6E92" w:rsidRPr="00E320C6" w14:paraId="1DA73892" w14:textId="77777777" w:rsidTr="0047155D">
        <w:trPr>
          <w:cantSplit/>
          <w:trHeight w:val="274"/>
          <w:ins w:id="128" w:author="manos" w:date="2025-10-06T10:13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C21E" w14:textId="77777777" w:rsidR="008D6E92" w:rsidRPr="00E320C6" w:rsidRDefault="008D6E92" w:rsidP="0047155D">
            <w:pPr>
              <w:keepNext/>
              <w:keepLines/>
              <w:spacing w:after="0" w:line="254" w:lineRule="auto"/>
              <w:jc w:val="center"/>
              <w:rPr>
                <w:ins w:id="129" w:author="manos" w:date="2025-10-06T10:13:00Z" w16du:dateUtc="2025-10-06T08:13:00Z"/>
                <w:rFonts w:ascii="Arial" w:hAnsi="Arial" w:cs="Arial"/>
                <w:b/>
                <w:kern w:val="2"/>
                <w:sz w:val="18"/>
                <w:lang w:eastAsia="ko-KR"/>
                <w14:ligatures w14:val="standardContextual"/>
              </w:rPr>
            </w:pPr>
            <w:ins w:id="130" w:author="manos" w:date="2025-10-06T10:13:00Z" w16du:dateUtc="2025-10-06T08:13:00Z">
              <w:r>
                <w:rPr>
                  <w:rFonts w:ascii="Arial" w:hAnsi="Arial" w:cs="Arial"/>
                  <w:b/>
                  <w:kern w:val="2"/>
                  <w:sz w:val="18"/>
                  <w:lang w:eastAsia="ko-KR"/>
                  <w14:ligatures w14:val="standardContextual"/>
                </w:rPr>
                <w:t>#17</w:t>
              </w:r>
            </w:ins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B9DD" w14:textId="77777777" w:rsidR="008D6E92" w:rsidRPr="00E320C6" w:rsidRDefault="008D6E92" w:rsidP="0047155D">
            <w:pPr>
              <w:keepNext/>
              <w:keepLines/>
              <w:spacing w:after="0" w:line="254" w:lineRule="auto"/>
              <w:rPr>
                <w:ins w:id="131" w:author="manos" w:date="2025-10-06T10:13:00Z" w16du:dateUtc="2025-10-06T08:13:00Z"/>
                <w:rFonts w:ascii="Arial" w:hAnsi="Arial" w:cs="Arial"/>
                <w:kern w:val="2"/>
                <w:sz w:val="18"/>
                <w14:ligatures w14:val="standardContextual"/>
              </w:rPr>
            </w:pPr>
            <w:ins w:id="132" w:author="manos" w:date="2025-10-06T10:13:00Z" w16du:dateUtc="2025-10-06T08:13:00Z">
              <w:r>
                <w:rPr>
                  <w:rFonts w:ascii="Arial" w:hAnsi="Arial" w:cs="Arial"/>
                  <w:kern w:val="2"/>
                  <w:sz w:val="18"/>
                  <w14:ligatures w14:val="standardContextual"/>
                </w:rPr>
                <w:t>ML model collaborative inference</w:t>
              </w:r>
            </w:ins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1945" w14:textId="77777777" w:rsidR="008D6E92" w:rsidRPr="00E320C6" w:rsidRDefault="008D6E92" w:rsidP="0047155D">
            <w:pPr>
              <w:keepNext/>
              <w:keepLines/>
              <w:spacing w:after="0" w:line="254" w:lineRule="auto"/>
              <w:jc w:val="center"/>
              <w:rPr>
                <w:ins w:id="133" w:author="manos" w:date="2025-10-06T10:13:00Z" w16du:dateUtc="2025-10-06T08:13:00Z"/>
                <w:rFonts w:ascii="Arial" w:hAnsi="Arial" w:cs="Arial"/>
                <w:kern w:val="2"/>
                <w:sz w:val="18"/>
                <w14:ligatures w14:val="standardContextual"/>
              </w:rPr>
            </w:pPr>
            <w:ins w:id="134" w:author="manos" w:date="2025-10-06T10:13:00Z" w16du:dateUtc="2025-10-06T08:13:00Z">
              <w:r>
                <w:rPr>
                  <w:rFonts w:ascii="Arial" w:hAnsi="Arial" w:cs="Arial"/>
                  <w:kern w:val="2"/>
                  <w:sz w:val="18"/>
                  <w14:ligatures w14:val="standardContextual"/>
                </w:rPr>
                <w:t>New</w:t>
              </w:r>
            </w:ins>
          </w:p>
        </w:tc>
      </w:tr>
      <w:tr w:rsidR="008D6E92" w:rsidRPr="00E320C6" w14:paraId="782EF96B" w14:textId="77777777" w:rsidTr="0047155D">
        <w:trPr>
          <w:cantSplit/>
          <w:trHeight w:val="274"/>
          <w:ins w:id="135" w:author="manos" w:date="2025-10-06T10:13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1FDF9" w14:textId="77777777" w:rsidR="008D6E92" w:rsidRPr="00E320C6" w:rsidRDefault="008D6E92" w:rsidP="0047155D">
            <w:pPr>
              <w:keepNext/>
              <w:keepLines/>
              <w:spacing w:after="0" w:line="254" w:lineRule="auto"/>
              <w:jc w:val="center"/>
              <w:rPr>
                <w:ins w:id="136" w:author="manos" w:date="2025-10-06T10:13:00Z" w16du:dateUtc="2025-10-06T08:13:00Z"/>
                <w:rFonts w:ascii="Arial" w:hAnsi="Arial" w:cs="Arial"/>
                <w:b/>
                <w:kern w:val="2"/>
                <w:sz w:val="18"/>
                <w:lang w:eastAsia="ko-KR"/>
                <w14:ligatures w14:val="standardContextual"/>
              </w:rPr>
            </w:pPr>
            <w:ins w:id="137" w:author="manos" w:date="2025-10-06T10:13:00Z" w16du:dateUtc="2025-10-06T08:13:00Z">
              <w:r>
                <w:rPr>
                  <w:rFonts w:ascii="Arial" w:hAnsi="Arial" w:cs="Arial"/>
                  <w:b/>
                  <w:kern w:val="2"/>
                  <w:sz w:val="18"/>
                  <w:lang w:eastAsia="ko-KR"/>
                  <w14:ligatures w14:val="standardContextual"/>
                </w:rPr>
                <w:t>#18</w:t>
              </w:r>
            </w:ins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177F" w14:textId="77777777" w:rsidR="008D6E92" w:rsidRPr="00E320C6" w:rsidRDefault="008D6E92" w:rsidP="0047155D">
            <w:pPr>
              <w:keepNext/>
              <w:keepLines/>
              <w:spacing w:after="0" w:line="254" w:lineRule="auto"/>
              <w:rPr>
                <w:ins w:id="138" w:author="manos" w:date="2025-10-06T10:13:00Z" w16du:dateUtc="2025-10-06T08:13:00Z"/>
                <w:rFonts w:ascii="Arial" w:hAnsi="Arial" w:cs="Arial"/>
                <w:kern w:val="2"/>
                <w:sz w:val="18"/>
                <w:lang w:eastAsia="ja-JP"/>
                <w14:ligatures w14:val="standardContextual"/>
              </w:rPr>
            </w:pPr>
            <w:ins w:id="139" w:author="manos" w:date="2025-10-06T10:13:00Z" w16du:dateUtc="2025-10-06T08:13:00Z">
              <w:r>
                <w:rPr>
                  <w:rFonts w:ascii="Arial" w:hAnsi="Arial" w:cs="Arial"/>
                  <w:kern w:val="2"/>
                  <w:sz w:val="18"/>
                  <w:lang w:eastAsia="ja-JP"/>
                  <w14:ligatures w14:val="standardContextual"/>
                </w:rPr>
                <w:t>S</w:t>
              </w:r>
              <w:r w:rsidRPr="00B26FF6">
                <w:rPr>
                  <w:rFonts w:ascii="Arial" w:hAnsi="Arial" w:cs="Arial"/>
                  <w:kern w:val="2"/>
                  <w:sz w:val="18"/>
                  <w:lang w:eastAsia="ja-JP"/>
                  <w14:ligatures w14:val="standardContextual"/>
                </w:rPr>
                <w:t>upport for federated AI services</w:t>
              </w:r>
            </w:ins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150A" w14:textId="77777777" w:rsidR="008D6E92" w:rsidRPr="00E320C6" w:rsidRDefault="008D6E92" w:rsidP="0047155D">
            <w:pPr>
              <w:keepNext/>
              <w:keepLines/>
              <w:spacing w:after="0" w:line="254" w:lineRule="auto"/>
              <w:jc w:val="center"/>
              <w:rPr>
                <w:ins w:id="140" w:author="manos" w:date="2025-10-06T10:13:00Z" w16du:dateUtc="2025-10-06T08:13:00Z"/>
                <w:rFonts w:ascii="Arial" w:hAnsi="Arial" w:cs="Arial"/>
                <w:kern w:val="2"/>
                <w:sz w:val="18"/>
                <w:lang w:eastAsia="ja-JP"/>
                <w14:ligatures w14:val="standardContextual"/>
              </w:rPr>
            </w:pPr>
            <w:ins w:id="141" w:author="manos" w:date="2025-10-06T10:13:00Z" w16du:dateUtc="2025-10-06T08:13:00Z">
              <w:r>
                <w:rPr>
                  <w:rFonts w:ascii="Arial" w:hAnsi="Arial" w:cs="Arial"/>
                  <w:kern w:val="2"/>
                  <w:sz w:val="18"/>
                  <w:lang w:eastAsia="ja-JP"/>
                  <w14:ligatures w14:val="standardContextual"/>
                </w:rPr>
                <w:t>New</w:t>
              </w:r>
            </w:ins>
          </w:p>
        </w:tc>
      </w:tr>
      <w:tr w:rsidR="008D6E92" w:rsidRPr="00E14A72" w14:paraId="2C49B352" w14:textId="77777777" w:rsidTr="0047155D">
        <w:trPr>
          <w:cantSplit/>
          <w:trHeight w:val="274"/>
          <w:ins w:id="142" w:author="manos" w:date="2025-10-06T10:13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8771" w14:textId="77777777" w:rsidR="008D6E92" w:rsidRPr="00E320C6" w:rsidRDefault="008D6E92" w:rsidP="0047155D">
            <w:pPr>
              <w:keepNext/>
              <w:keepLines/>
              <w:spacing w:after="0" w:line="254" w:lineRule="auto"/>
              <w:jc w:val="center"/>
              <w:rPr>
                <w:ins w:id="143" w:author="manos" w:date="2025-10-06T10:13:00Z" w16du:dateUtc="2025-10-06T08:13:00Z"/>
                <w:rFonts w:ascii="Arial" w:hAnsi="Arial" w:cs="Arial"/>
                <w:b/>
                <w:kern w:val="2"/>
                <w:sz w:val="18"/>
                <w:lang w:eastAsia="ko-KR"/>
                <w14:ligatures w14:val="standardContextual"/>
              </w:rPr>
            </w:pPr>
            <w:ins w:id="144" w:author="manos" w:date="2025-10-06T10:13:00Z" w16du:dateUtc="2025-10-06T08:13:00Z">
              <w:r>
                <w:rPr>
                  <w:rFonts w:ascii="Arial" w:hAnsi="Arial" w:cs="Arial"/>
                  <w:b/>
                  <w:kern w:val="2"/>
                  <w:sz w:val="18"/>
                  <w:lang w:eastAsia="ko-KR"/>
                  <w14:ligatures w14:val="standardContextual"/>
                </w:rPr>
                <w:t>#19</w:t>
              </w:r>
            </w:ins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C069" w14:textId="77777777" w:rsidR="008D6E92" w:rsidRPr="00E320C6" w:rsidRDefault="008D6E92" w:rsidP="0047155D">
            <w:pPr>
              <w:keepNext/>
              <w:keepLines/>
              <w:spacing w:after="0" w:line="254" w:lineRule="auto"/>
              <w:rPr>
                <w:ins w:id="145" w:author="manos" w:date="2025-10-06T10:13:00Z" w16du:dateUtc="2025-10-06T08:13:00Z"/>
                <w:rFonts w:ascii="Arial" w:hAnsi="Arial" w:cs="Arial"/>
                <w:kern w:val="2"/>
                <w:sz w:val="18"/>
                <w:lang w:eastAsia="ja-JP"/>
                <w14:ligatures w14:val="standardContextual"/>
              </w:rPr>
            </w:pPr>
            <w:ins w:id="146" w:author="manos" w:date="2025-10-06T10:13:00Z" w16du:dateUtc="2025-10-06T08:13:00Z">
              <w:r w:rsidRPr="00B26FF6">
                <w:rPr>
                  <w:rFonts w:ascii="Arial" w:hAnsi="Arial" w:cs="Arial"/>
                  <w:kern w:val="2"/>
                  <w:sz w:val="18"/>
                  <w:lang w:eastAsia="ja-JP"/>
                  <w14:ligatures w14:val="standardContextual"/>
                </w:rPr>
                <w:t>Cross-PLMN/Domain AIMLE client discovery, selection, monitoring</w:t>
              </w:r>
            </w:ins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4520" w14:textId="77777777" w:rsidR="008D6E92" w:rsidRPr="00E320C6" w:rsidRDefault="008D6E92" w:rsidP="0047155D">
            <w:pPr>
              <w:keepNext/>
              <w:keepLines/>
              <w:spacing w:after="0" w:line="254" w:lineRule="auto"/>
              <w:jc w:val="center"/>
              <w:rPr>
                <w:ins w:id="147" w:author="manos" w:date="2025-10-06T10:13:00Z" w16du:dateUtc="2025-10-06T08:13:00Z"/>
                <w:rFonts w:ascii="Arial" w:hAnsi="Arial" w:cs="Arial"/>
                <w:kern w:val="2"/>
                <w:sz w:val="18"/>
                <w:lang w:eastAsia="ja-JP"/>
                <w14:ligatures w14:val="standardContextual"/>
              </w:rPr>
            </w:pPr>
            <w:ins w:id="148" w:author="manos" w:date="2025-10-06T10:13:00Z" w16du:dateUtc="2025-10-06T08:13:00Z">
              <w:r>
                <w:rPr>
                  <w:rFonts w:ascii="Arial" w:hAnsi="Arial" w:cs="Arial"/>
                  <w:kern w:val="2"/>
                  <w:sz w:val="18"/>
                  <w:lang w:eastAsia="ja-JP"/>
                  <w14:ligatures w14:val="standardContextual"/>
                </w:rPr>
                <w:t>New</w:t>
              </w:r>
            </w:ins>
          </w:p>
        </w:tc>
      </w:tr>
      <w:tr w:rsidR="008D6E92" w:rsidRPr="00E14A72" w14:paraId="0CE8D15B" w14:textId="77777777" w:rsidTr="0047155D">
        <w:trPr>
          <w:cantSplit/>
          <w:trHeight w:val="274"/>
          <w:ins w:id="149" w:author="manos" w:date="2025-10-06T10:13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0A56" w14:textId="77777777" w:rsidR="008D6E92" w:rsidRPr="00E320C6" w:rsidRDefault="008D6E92" w:rsidP="0047155D">
            <w:pPr>
              <w:keepNext/>
              <w:keepLines/>
              <w:spacing w:after="0" w:line="254" w:lineRule="auto"/>
              <w:jc w:val="center"/>
              <w:rPr>
                <w:ins w:id="150" w:author="manos" w:date="2025-10-06T10:13:00Z" w16du:dateUtc="2025-10-06T08:13:00Z"/>
                <w:rFonts w:ascii="Arial" w:hAnsi="Arial" w:cs="Arial"/>
                <w:b/>
                <w:kern w:val="2"/>
                <w:sz w:val="18"/>
                <w:lang w:eastAsia="ko-KR"/>
                <w14:ligatures w14:val="standardContextual"/>
              </w:rPr>
            </w:pPr>
            <w:ins w:id="151" w:author="manos" w:date="2025-10-06T10:13:00Z" w16du:dateUtc="2025-10-06T08:13:00Z">
              <w:r>
                <w:rPr>
                  <w:rFonts w:ascii="Arial" w:hAnsi="Arial" w:cs="Arial"/>
                  <w:b/>
                  <w:kern w:val="2"/>
                  <w:sz w:val="18"/>
                  <w:lang w:eastAsia="ko-KR"/>
                  <w14:ligatures w14:val="standardContextual"/>
                </w:rPr>
                <w:t>#20</w:t>
              </w:r>
            </w:ins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64BE6" w14:textId="77777777" w:rsidR="008D6E92" w:rsidRPr="00E320C6" w:rsidRDefault="008D6E92" w:rsidP="0047155D">
            <w:pPr>
              <w:keepNext/>
              <w:keepLines/>
              <w:spacing w:after="0" w:line="254" w:lineRule="auto"/>
              <w:rPr>
                <w:ins w:id="152" w:author="manos" w:date="2025-10-06T10:13:00Z" w16du:dateUtc="2025-10-06T08:13:00Z"/>
                <w:rFonts w:ascii="Arial" w:hAnsi="Arial" w:cs="Arial"/>
                <w:kern w:val="2"/>
                <w:sz w:val="18"/>
                <w:lang w:eastAsia="ja-JP"/>
                <w14:ligatures w14:val="standardContextual"/>
              </w:rPr>
            </w:pPr>
            <w:ins w:id="153" w:author="manos" w:date="2025-10-06T10:13:00Z" w16du:dateUtc="2025-10-06T08:13:00Z">
              <w:r w:rsidRPr="00B26FF6">
                <w:rPr>
                  <w:rFonts w:ascii="Arial" w:hAnsi="Arial" w:cs="Arial"/>
                  <w:kern w:val="2"/>
                  <w:sz w:val="18"/>
                  <w:lang w:eastAsia="ja-JP"/>
                  <w14:ligatures w14:val="standardContextual"/>
                </w:rPr>
                <w:t>ML Model Performance Evaluation with information collection from ML model consumer</w:t>
              </w:r>
            </w:ins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9B69" w14:textId="77777777" w:rsidR="008D6E92" w:rsidRPr="00E320C6" w:rsidRDefault="008D6E92" w:rsidP="0047155D">
            <w:pPr>
              <w:keepNext/>
              <w:keepLines/>
              <w:spacing w:after="0" w:line="254" w:lineRule="auto"/>
              <w:jc w:val="center"/>
              <w:rPr>
                <w:ins w:id="154" w:author="manos" w:date="2025-10-06T10:13:00Z" w16du:dateUtc="2025-10-06T08:13:00Z"/>
                <w:rFonts w:ascii="Arial" w:hAnsi="Arial" w:cs="Arial"/>
                <w:kern w:val="2"/>
                <w:sz w:val="18"/>
                <w:lang w:eastAsia="ja-JP"/>
                <w14:ligatures w14:val="standardContextual"/>
              </w:rPr>
            </w:pPr>
            <w:ins w:id="155" w:author="manos" w:date="2025-10-06T10:13:00Z" w16du:dateUtc="2025-10-06T08:13:00Z">
              <w:r>
                <w:rPr>
                  <w:rFonts w:ascii="Arial" w:hAnsi="Arial" w:cs="Arial"/>
                  <w:kern w:val="2"/>
                  <w:sz w:val="18"/>
                  <w:lang w:eastAsia="ja-JP"/>
                  <w14:ligatures w14:val="standardContextual"/>
                </w:rPr>
                <w:t>New</w:t>
              </w:r>
            </w:ins>
          </w:p>
        </w:tc>
      </w:tr>
      <w:tr w:rsidR="008D6E92" w:rsidRPr="00E320C6" w14:paraId="537C39C1" w14:textId="77777777" w:rsidTr="0047155D">
        <w:trPr>
          <w:cantSplit/>
          <w:trHeight w:val="274"/>
          <w:ins w:id="156" w:author="manos" w:date="2025-10-06T10:13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4B1A" w14:textId="77777777" w:rsidR="008D6E92" w:rsidRPr="00E320C6" w:rsidRDefault="008D6E92" w:rsidP="0047155D">
            <w:pPr>
              <w:keepNext/>
              <w:keepLines/>
              <w:spacing w:after="0" w:line="254" w:lineRule="auto"/>
              <w:jc w:val="center"/>
              <w:rPr>
                <w:ins w:id="157" w:author="manos" w:date="2025-10-06T10:13:00Z" w16du:dateUtc="2025-10-06T08:13:00Z"/>
                <w:rFonts w:ascii="Arial" w:hAnsi="Arial" w:cs="Arial"/>
                <w:b/>
                <w:kern w:val="2"/>
                <w:sz w:val="18"/>
                <w:lang w:eastAsia="ko-KR"/>
                <w14:ligatures w14:val="standardContextual"/>
              </w:rPr>
            </w:pPr>
            <w:ins w:id="158" w:author="manos" w:date="2025-10-06T10:13:00Z" w16du:dateUtc="2025-10-06T08:13:00Z">
              <w:r>
                <w:rPr>
                  <w:rFonts w:ascii="Arial" w:hAnsi="Arial" w:cs="Arial"/>
                  <w:b/>
                  <w:kern w:val="2"/>
                  <w:sz w:val="18"/>
                  <w:lang w:eastAsia="ko-KR"/>
                  <w14:ligatures w14:val="standardContextual"/>
                </w:rPr>
                <w:t>#21</w:t>
              </w:r>
            </w:ins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20361" w14:textId="77777777" w:rsidR="008D6E92" w:rsidRPr="00E320C6" w:rsidRDefault="008D6E92" w:rsidP="0047155D">
            <w:pPr>
              <w:keepNext/>
              <w:keepLines/>
              <w:spacing w:after="0" w:line="254" w:lineRule="auto"/>
              <w:rPr>
                <w:ins w:id="159" w:author="manos" w:date="2025-10-06T10:13:00Z" w16du:dateUtc="2025-10-06T08:13:00Z"/>
                <w:rFonts w:ascii="Arial" w:hAnsi="Arial" w:cs="Arial"/>
                <w:kern w:val="2"/>
                <w:sz w:val="18"/>
                <w:lang w:eastAsia="ja-JP"/>
                <w14:ligatures w14:val="standardContextual"/>
              </w:rPr>
            </w:pPr>
            <w:ins w:id="160" w:author="manos" w:date="2025-10-06T10:13:00Z" w16du:dateUtc="2025-10-06T08:13:00Z">
              <w:r w:rsidRPr="00B26FF6">
                <w:rPr>
                  <w:rFonts w:ascii="Arial" w:hAnsi="Arial" w:cs="Arial"/>
                  <w:kern w:val="2"/>
                  <w:sz w:val="18"/>
                  <w:lang w:eastAsia="ja-JP"/>
                  <w14:ligatures w14:val="standardContextual"/>
                </w:rPr>
                <w:t>Split operation node registration involving multiple AIMLE clients</w:t>
              </w:r>
            </w:ins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7F66" w14:textId="77777777" w:rsidR="008D6E92" w:rsidRPr="00E320C6" w:rsidRDefault="008D6E92" w:rsidP="0047155D">
            <w:pPr>
              <w:keepNext/>
              <w:keepLines/>
              <w:spacing w:after="0" w:line="254" w:lineRule="auto"/>
              <w:jc w:val="center"/>
              <w:rPr>
                <w:ins w:id="161" w:author="manos" w:date="2025-10-06T10:13:00Z" w16du:dateUtc="2025-10-06T08:13:00Z"/>
                <w:rFonts w:ascii="Arial" w:hAnsi="Arial" w:cs="Arial"/>
                <w:kern w:val="2"/>
                <w:sz w:val="18"/>
                <w:lang w:eastAsia="ja-JP"/>
                <w14:ligatures w14:val="standardContextual"/>
              </w:rPr>
            </w:pPr>
            <w:ins w:id="162" w:author="manos" w:date="2025-10-06T10:13:00Z" w16du:dateUtc="2025-10-06T08:13:00Z">
              <w:r>
                <w:rPr>
                  <w:rFonts w:ascii="Arial" w:hAnsi="Arial" w:cs="Arial"/>
                  <w:kern w:val="2"/>
                  <w:sz w:val="18"/>
                  <w:lang w:eastAsia="ja-JP"/>
                  <w14:ligatures w14:val="standardContextual"/>
                </w:rPr>
                <w:t>Enhancement</w:t>
              </w:r>
            </w:ins>
          </w:p>
        </w:tc>
      </w:tr>
      <w:tr w:rsidR="008D6E92" w:rsidRPr="00E320C6" w14:paraId="3E403807" w14:textId="77777777" w:rsidTr="0047155D">
        <w:trPr>
          <w:cantSplit/>
          <w:trHeight w:val="274"/>
          <w:ins w:id="163" w:author="manos" w:date="2025-10-06T10:13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88D0" w14:textId="77777777" w:rsidR="008D6E92" w:rsidRPr="00E320C6" w:rsidRDefault="008D6E92" w:rsidP="0047155D">
            <w:pPr>
              <w:keepNext/>
              <w:keepLines/>
              <w:spacing w:after="0" w:line="254" w:lineRule="auto"/>
              <w:jc w:val="center"/>
              <w:rPr>
                <w:ins w:id="164" w:author="manos" w:date="2025-10-06T10:13:00Z" w16du:dateUtc="2025-10-06T08:13:00Z"/>
                <w:rFonts w:ascii="Arial" w:hAnsi="Arial" w:cs="Arial"/>
                <w:b/>
                <w:kern w:val="2"/>
                <w:sz w:val="18"/>
                <w:lang w:eastAsia="ko-KR"/>
                <w14:ligatures w14:val="standardContextual"/>
              </w:rPr>
            </w:pPr>
            <w:ins w:id="165" w:author="manos" w:date="2025-10-06T10:13:00Z" w16du:dateUtc="2025-10-06T08:13:00Z">
              <w:r>
                <w:rPr>
                  <w:rFonts w:ascii="Arial" w:hAnsi="Arial" w:cs="Arial"/>
                  <w:b/>
                  <w:kern w:val="2"/>
                  <w:sz w:val="18"/>
                  <w:lang w:eastAsia="ko-KR"/>
                  <w14:ligatures w14:val="standardContextual"/>
                </w:rPr>
                <w:t>#22</w:t>
              </w:r>
            </w:ins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7C62" w14:textId="77777777" w:rsidR="008D6E92" w:rsidRPr="00E320C6" w:rsidRDefault="008D6E92" w:rsidP="0047155D">
            <w:pPr>
              <w:keepNext/>
              <w:keepLines/>
              <w:spacing w:after="0" w:line="254" w:lineRule="auto"/>
              <w:rPr>
                <w:ins w:id="166" w:author="manos" w:date="2025-10-06T10:13:00Z" w16du:dateUtc="2025-10-06T08:13:00Z"/>
                <w:rFonts w:ascii="Arial" w:hAnsi="Arial" w:cs="Arial"/>
                <w:kern w:val="2"/>
                <w:sz w:val="18"/>
                <w:lang w:eastAsia="ja-JP"/>
                <w14:ligatures w14:val="standardContextual"/>
              </w:rPr>
            </w:pPr>
            <w:ins w:id="167" w:author="manos" w:date="2025-10-06T10:13:00Z" w16du:dateUtc="2025-10-06T08:13:00Z">
              <w:r w:rsidRPr="00B26FF6">
                <w:rPr>
                  <w:rFonts w:ascii="Arial" w:hAnsi="Arial" w:cs="Arial"/>
                  <w:kern w:val="2"/>
                  <w:sz w:val="18"/>
                  <w:lang w:eastAsia="ja-JP"/>
                  <w14:ligatures w14:val="standardContextual"/>
                </w:rPr>
                <w:t>Sample Alignment Enablement for VAL Servers in Vertical Federated Learning</w:t>
              </w:r>
            </w:ins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9C039" w14:textId="77777777" w:rsidR="008D6E92" w:rsidRPr="00E320C6" w:rsidRDefault="008D6E92" w:rsidP="0047155D">
            <w:pPr>
              <w:keepNext/>
              <w:keepLines/>
              <w:spacing w:after="0" w:line="254" w:lineRule="auto"/>
              <w:jc w:val="center"/>
              <w:rPr>
                <w:ins w:id="168" w:author="manos" w:date="2025-10-06T10:13:00Z" w16du:dateUtc="2025-10-06T08:13:00Z"/>
                <w:rFonts w:ascii="Arial" w:hAnsi="Arial" w:cs="Arial"/>
                <w:kern w:val="2"/>
                <w:sz w:val="18"/>
                <w:lang w:eastAsia="ja-JP"/>
                <w14:ligatures w14:val="standardContextual"/>
              </w:rPr>
            </w:pPr>
            <w:ins w:id="169" w:author="manos" w:date="2025-10-06T10:13:00Z" w16du:dateUtc="2025-10-06T08:13:00Z">
              <w:r>
                <w:rPr>
                  <w:rFonts w:ascii="Arial" w:hAnsi="Arial" w:cs="Arial"/>
                  <w:kern w:val="2"/>
                  <w:sz w:val="18"/>
                  <w:lang w:eastAsia="ja-JP"/>
                  <w14:ligatures w14:val="standardContextual"/>
                </w:rPr>
                <w:t>New</w:t>
              </w:r>
            </w:ins>
          </w:p>
        </w:tc>
      </w:tr>
      <w:tr w:rsidR="008D6E92" w:rsidRPr="00E320C6" w14:paraId="744134EE" w14:textId="77777777" w:rsidTr="0047155D">
        <w:trPr>
          <w:cantSplit/>
          <w:trHeight w:val="274"/>
          <w:ins w:id="170" w:author="manos" w:date="2025-10-06T10:13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3EE8" w14:textId="77777777" w:rsidR="008D6E92" w:rsidRPr="00E320C6" w:rsidRDefault="008D6E92" w:rsidP="0047155D">
            <w:pPr>
              <w:keepNext/>
              <w:keepLines/>
              <w:spacing w:after="0" w:line="254" w:lineRule="auto"/>
              <w:jc w:val="center"/>
              <w:rPr>
                <w:ins w:id="171" w:author="manos" w:date="2025-10-06T10:13:00Z" w16du:dateUtc="2025-10-06T08:13:00Z"/>
                <w:rFonts w:ascii="Arial" w:hAnsi="Arial" w:cs="Arial"/>
                <w:b/>
                <w:kern w:val="2"/>
                <w:sz w:val="18"/>
                <w:lang w:eastAsia="ko-KR"/>
                <w14:ligatures w14:val="standardContextual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4265F" w14:textId="77777777" w:rsidR="008D6E92" w:rsidRPr="00E320C6" w:rsidRDefault="008D6E92" w:rsidP="0047155D">
            <w:pPr>
              <w:keepNext/>
              <w:keepLines/>
              <w:spacing w:after="0" w:line="254" w:lineRule="auto"/>
              <w:rPr>
                <w:ins w:id="172" w:author="manos" w:date="2025-10-06T10:13:00Z" w16du:dateUtc="2025-10-06T08:13:00Z"/>
                <w:rFonts w:ascii="Arial" w:hAnsi="Arial" w:cs="Arial"/>
                <w:kern w:val="2"/>
                <w:sz w:val="18"/>
                <w:lang w:eastAsia="ja-JP"/>
                <w14:ligatures w14:val="standardContextual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C70E" w14:textId="77777777" w:rsidR="008D6E92" w:rsidRPr="00E320C6" w:rsidRDefault="008D6E92" w:rsidP="0047155D">
            <w:pPr>
              <w:keepNext/>
              <w:keepLines/>
              <w:spacing w:after="0" w:line="254" w:lineRule="auto"/>
              <w:rPr>
                <w:ins w:id="173" w:author="manos" w:date="2025-10-06T10:13:00Z" w16du:dateUtc="2025-10-06T08:13:00Z"/>
                <w:rFonts w:ascii="Arial" w:hAnsi="Arial" w:cs="Arial"/>
                <w:kern w:val="2"/>
                <w:sz w:val="18"/>
                <w:lang w:eastAsia="ja-JP"/>
                <w14:ligatures w14:val="standardContextual"/>
              </w:rPr>
            </w:pPr>
          </w:p>
        </w:tc>
      </w:tr>
    </w:tbl>
    <w:p w14:paraId="04988E4B" w14:textId="77777777" w:rsidR="008D6E92" w:rsidRPr="00E320C6" w:rsidRDefault="008D6E92" w:rsidP="008D6E92">
      <w:pPr>
        <w:tabs>
          <w:tab w:val="left" w:pos="1505"/>
        </w:tabs>
        <w:rPr>
          <w:ins w:id="174" w:author="manos" w:date="2025-10-06T10:13:00Z" w16du:dateUtc="2025-10-06T08:13:00Z"/>
          <w:lang w:eastAsia="zh-CN"/>
        </w:rPr>
      </w:pPr>
    </w:p>
    <w:p w14:paraId="6B978239" w14:textId="77777777" w:rsidR="008D6E92" w:rsidRPr="00E320C6" w:rsidRDefault="008D6E92" w:rsidP="008D6E92">
      <w:pPr>
        <w:rPr>
          <w:ins w:id="175" w:author="manos" w:date="2025-10-06T10:13:00Z" w16du:dateUtc="2025-10-06T08:13:00Z"/>
          <w:lang w:eastAsia="zh-CN"/>
        </w:rPr>
      </w:pPr>
      <w:ins w:id="176" w:author="manos" w:date="2025-10-06T10:13:00Z" w16du:dateUtc="2025-10-06T08:13:00Z">
        <w:r w:rsidRPr="00E320C6">
          <w:rPr>
            <w:lang w:eastAsia="zh-CN"/>
          </w:rPr>
          <w:t>Table 1</w:t>
        </w:r>
        <w:r>
          <w:rPr>
            <w:lang w:eastAsia="zh-CN"/>
          </w:rPr>
          <w:t>0</w:t>
        </w:r>
        <w:r w:rsidRPr="00E320C6">
          <w:rPr>
            <w:lang w:eastAsia="zh-CN"/>
          </w:rPr>
          <w:t>.1.1-2 is listing the solutions proposing new ML repository capabilities:</w:t>
        </w:r>
        <w:r w:rsidRPr="00E320C6">
          <w:rPr>
            <w:lang w:eastAsia="zh-CN"/>
          </w:rPr>
          <w:tab/>
        </w:r>
      </w:ins>
    </w:p>
    <w:p w14:paraId="2E6BC0A4" w14:textId="77777777" w:rsidR="008D6E92" w:rsidRPr="00E320C6" w:rsidRDefault="008D6E92" w:rsidP="008D6E92">
      <w:pPr>
        <w:keepNext/>
        <w:keepLines/>
        <w:spacing w:before="60"/>
        <w:jc w:val="center"/>
        <w:rPr>
          <w:ins w:id="177" w:author="manos" w:date="2025-10-06T10:13:00Z" w16du:dateUtc="2025-10-06T08:13:00Z"/>
          <w:rFonts w:ascii="Arial" w:hAnsi="Arial" w:cs="Arial"/>
          <w:b/>
          <w:lang w:eastAsia="ja-JP"/>
        </w:rPr>
      </w:pPr>
      <w:ins w:id="178" w:author="manos" w:date="2025-10-06T10:13:00Z" w16du:dateUtc="2025-10-06T08:13:00Z">
        <w:r w:rsidRPr="00E320C6">
          <w:rPr>
            <w:rFonts w:ascii="Arial" w:hAnsi="Arial" w:cs="Arial"/>
            <w:b/>
          </w:rPr>
          <w:t>Table 1</w:t>
        </w:r>
        <w:r>
          <w:rPr>
            <w:rFonts w:ascii="Arial" w:hAnsi="Arial" w:cs="Arial"/>
            <w:b/>
          </w:rPr>
          <w:t>0</w:t>
        </w:r>
        <w:r w:rsidRPr="00E320C6">
          <w:rPr>
            <w:rFonts w:ascii="Arial" w:hAnsi="Arial" w:cs="Arial"/>
            <w:b/>
          </w:rPr>
          <w:t xml:space="preserve">.1.1-2: </w:t>
        </w:r>
        <w:r w:rsidRPr="00E320C6">
          <w:rPr>
            <w:rFonts w:ascii="Arial" w:hAnsi="Arial" w:cs="Arial"/>
            <w:b/>
            <w:lang w:eastAsia="zh-CN"/>
          </w:rPr>
          <w:t>Solutions proposing new</w:t>
        </w:r>
        <w:r>
          <w:rPr>
            <w:rFonts w:ascii="Arial" w:hAnsi="Arial" w:cs="Arial"/>
            <w:b/>
            <w:lang w:eastAsia="zh-CN"/>
          </w:rPr>
          <w:t xml:space="preserve"> or enhanced</w:t>
        </w:r>
        <w:r w:rsidRPr="00E320C6">
          <w:rPr>
            <w:rFonts w:ascii="Arial" w:hAnsi="Arial" w:cs="Arial"/>
            <w:b/>
            <w:lang w:eastAsia="zh-CN"/>
          </w:rPr>
          <w:t xml:space="preserve"> ML repository capabilities </w:t>
        </w:r>
      </w:ins>
    </w:p>
    <w:tbl>
      <w:tblPr>
        <w:tblW w:w="8806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6"/>
        <w:gridCol w:w="6096"/>
        <w:gridCol w:w="1694"/>
      </w:tblGrid>
      <w:tr w:rsidR="008D6E92" w:rsidRPr="00E320C6" w14:paraId="58F83C09" w14:textId="77777777" w:rsidTr="0047155D">
        <w:trPr>
          <w:cantSplit/>
          <w:trHeight w:val="450"/>
          <w:ins w:id="179" w:author="manos" w:date="2025-10-06T10:13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A17D6" w14:textId="77777777" w:rsidR="008D6E92" w:rsidRPr="00E320C6" w:rsidRDefault="008D6E92" w:rsidP="0047155D">
            <w:pPr>
              <w:keepNext/>
              <w:keepLines/>
              <w:spacing w:after="0" w:line="254" w:lineRule="auto"/>
              <w:jc w:val="center"/>
              <w:rPr>
                <w:ins w:id="180" w:author="manos" w:date="2025-10-06T10:13:00Z" w16du:dateUtc="2025-10-06T08:13:00Z"/>
                <w:rFonts w:ascii="Arial" w:hAnsi="Arial" w:cs="Arial"/>
                <w:b/>
                <w:sz w:val="18"/>
              </w:rPr>
            </w:pPr>
            <w:ins w:id="181" w:author="manos" w:date="2025-10-06T10:13:00Z" w16du:dateUtc="2025-10-06T08:13:00Z">
              <w:r w:rsidRPr="00E320C6">
                <w:rPr>
                  <w:rFonts w:ascii="Arial" w:hAnsi="Arial" w:cs="Arial"/>
                  <w:b/>
                  <w:sz w:val="18"/>
                </w:rPr>
                <w:t>Solution</w:t>
              </w:r>
            </w:ins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58CA" w14:textId="77777777" w:rsidR="008D6E92" w:rsidRPr="00E320C6" w:rsidRDefault="008D6E92" w:rsidP="0047155D">
            <w:pPr>
              <w:keepNext/>
              <w:keepLines/>
              <w:spacing w:after="0" w:line="254" w:lineRule="auto"/>
              <w:jc w:val="center"/>
              <w:rPr>
                <w:ins w:id="182" w:author="manos" w:date="2025-10-06T10:13:00Z" w16du:dateUtc="2025-10-06T08:13:00Z"/>
                <w:rFonts w:ascii="Arial" w:hAnsi="Arial" w:cs="Arial"/>
                <w:b/>
                <w:sz w:val="18"/>
              </w:rPr>
            </w:pPr>
            <w:ins w:id="183" w:author="manos" w:date="2025-10-06T10:13:00Z" w16du:dateUtc="2025-10-06T08:13:00Z">
              <w:r w:rsidRPr="00E320C6">
                <w:rPr>
                  <w:rFonts w:ascii="Arial" w:hAnsi="Arial" w:cs="Arial"/>
                  <w:b/>
                  <w:sz w:val="18"/>
                </w:rPr>
                <w:t>Proposed Capabilities</w:t>
              </w:r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1486" w14:textId="77777777" w:rsidR="008D6E92" w:rsidRPr="00E320C6" w:rsidRDefault="008D6E92" w:rsidP="0047155D">
            <w:pPr>
              <w:keepNext/>
              <w:keepLines/>
              <w:spacing w:after="0" w:line="254" w:lineRule="auto"/>
              <w:jc w:val="center"/>
              <w:rPr>
                <w:ins w:id="184" w:author="manos" w:date="2025-10-06T10:13:00Z" w16du:dateUtc="2025-10-06T08:13:00Z"/>
                <w:rFonts w:ascii="Arial" w:hAnsi="Arial" w:cs="Arial"/>
                <w:b/>
                <w:sz w:val="18"/>
              </w:rPr>
            </w:pPr>
            <w:ins w:id="185" w:author="manos" w:date="2025-10-06T10:13:00Z" w16du:dateUtc="2025-10-06T08:13:00Z">
              <w:r>
                <w:rPr>
                  <w:rFonts w:ascii="Arial" w:hAnsi="Arial" w:cs="Arial"/>
                  <w:b/>
                  <w:sz w:val="18"/>
                </w:rPr>
                <w:t xml:space="preserve">New or </w:t>
              </w:r>
              <w:proofErr w:type="gramStart"/>
              <w:r>
                <w:rPr>
                  <w:rFonts w:ascii="Arial" w:hAnsi="Arial" w:cs="Arial"/>
                  <w:b/>
                  <w:sz w:val="18"/>
                </w:rPr>
                <w:t>Enhanced</w:t>
              </w:r>
              <w:proofErr w:type="gramEnd"/>
            </w:ins>
          </w:p>
        </w:tc>
      </w:tr>
      <w:tr w:rsidR="008D6E92" w:rsidRPr="00E320C6" w14:paraId="7433E837" w14:textId="77777777" w:rsidTr="0047155D">
        <w:trPr>
          <w:cantSplit/>
          <w:trHeight w:val="473"/>
          <w:ins w:id="186" w:author="manos" w:date="2025-10-06T10:13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F990" w14:textId="77777777" w:rsidR="008D6E92" w:rsidRPr="00E320C6" w:rsidRDefault="008D6E92" w:rsidP="0047155D">
            <w:pPr>
              <w:keepNext/>
              <w:keepLines/>
              <w:spacing w:after="0" w:line="254" w:lineRule="auto"/>
              <w:jc w:val="center"/>
              <w:rPr>
                <w:ins w:id="187" w:author="manos" w:date="2025-10-06T10:13:00Z" w16du:dateUtc="2025-10-06T08:13:00Z"/>
                <w:rFonts w:ascii="Arial" w:hAnsi="Arial" w:cs="Arial"/>
                <w:b/>
                <w:sz w:val="18"/>
                <w:lang w:eastAsia="ko-KR"/>
              </w:rPr>
            </w:pPr>
            <w:ins w:id="188" w:author="manos" w:date="2025-10-06T10:13:00Z" w16du:dateUtc="2025-10-06T08:13:00Z">
              <w:r>
                <w:rPr>
                  <w:rFonts w:ascii="Arial" w:hAnsi="Arial" w:cs="Arial"/>
                  <w:b/>
                  <w:sz w:val="18"/>
                  <w:lang w:eastAsia="ko-KR"/>
                </w:rPr>
                <w:t>#11</w:t>
              </w:r>
            </w:ins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F069" w14:textId="77777777" w:rsidR="008D6E92" w:rsidRPr="00E320C6" w:rsidRDefault="008D6E92" w:rsidP="0047155D">
            <w:pPr>
              <w:keepNext/>
              <w:keepLines/>
              <w:spacing w:after="0" w:line="254" w:lineRule="auto"/>
              <w:rPr>
                <w:ins w:id="189" w:author="manos" w:date="2025-10-06T10:13:00Z" w16du:dateUtc="2025-10-06T08:13:00Z"/>
                <w:rFonts w:ascii="Arial" w:eastAsia="SimSun" w:hAnsi="Arial" w:cs="Arial"/>
                <w:kern w:val="2"/>
                <w:sz w:val="18"/>
                <w:lang w:eastAsia="zh-CN"/>
                <w14:ligatures w14:val="standardContextual"/>
              </w:rPr>
            </w:pPr>
            <w:ins w:id="190" w:author="manos" w:date="2025-10-06T10:13:00Z" w16du:dateUtc="2025-10-06T08:13:00Z">
              <w:r w:rsidRPr="00B26FF6">
                <w:rPr>
                  <w:rFonts w:ascii="Arial" w:eastAsia="SimSun" w:hAnsi="Arial" w:cs="Arial"/>
                  <w:kern w:val="2"/>
                  <w:sz w:val="18"/>
                  <w:lang w:eastAsia="zh-CN"/>
                  <w14:ligatures w14:val="standardContextual"/>
                </w:rPr>
                <w:t>FL member registration in multi-operator scenarios</w:t>
              </w:r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E9F2" w14:textId="77777777" w:rsidR="008D6E92" w:rsidRPr="00E320C6" w:rsidRDefault="008D6E92" w:rsidP="0047155D">
            <w:pPr>
              <w:keepNext/>
              <w:keepLines/>
              <w:spacing w:after="0" w:line="254" w:lineRule="auto"/>
              <w:rPr>
                <w:ins w:id="191" w:author="manos" w:date="2025-10-06T10:13:00Z" w16du:dateUtc="2025-10-06T08:13:00Z"/>
                <w:rFonts w:ascii="Arial" w:eastAsia="SimSun" w:hAnsi="Arial" w:cs="Arial"/>
                <w:kern w:val="2"/>
                <w:sz w:val="18"/>
                <w:lang w:eastAsia="zh-CN"/>
                <w14:ligatures w14:val="standardContextual"/>
              </w:rPr>
            </w:pPr>
            <w:ins w:id="192" w:author="manos" w:date="2025-10-06T10:13:00Z" w16du:dateUtc="2025-10-06T08:13:00Z">
              <w:r>
                <w:rPr>
                  <w:rFonts w:ascii="Arial" w:eastAsia="SimSun" w:hAnsi="Arial" w:cs="Arial"/>
                  <w:kern w:val="2"/>
                  <w:sz w:val="18"/>
                  <w:lang w:eastAsia="zh-CN"/>
                  <w14:ligatures w14:val="standardContextual"/>
                </w:rPr>
                <w:t>Enhanced</w:t>
              </w:r>
            </w:ins>
          </w:p>
        </w:tc>
      </w:tr>
      <w:tr w:rsidR="008D6E92" w:rsidRPr="00E320C6" w14:paraId="064953DC" w14:textId="77777777" w:rsidTr="0047155D">
        <w:trPr>
          <w:cantSplit/>
          <w:trHeight w:val="473"/>
          <w:ins w:id="193" w:author="manos" w:date="2025-10-06T10:13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7733" w14:textId="77777777" w:rsidR="008D6E92" w:rsidRPr="00E320C6" w:rsidRDefault="008D6E92" w:rsidP="0047155D">
            <w:pPr>
              <w:keepNext/>
              <w:keepLines/>
              <w:spacing w:after="0" w:line="254" w:lineRule="auto"/>
              <w:jc w:val="center"/>
              <w:rPr>
                <w:ins w:id="194" w:author="manos" w:date="2025-10-06T10:13:00Z" w16du:dateUtc="2025-10-06T08:13:00Z"/>
                <w:rFonts w:ascii="Arial" w:eastAsia="Calibri" w:hAnsi="Arial" w:cs="Arial"/>
                <w:b/>
                <w:kern w:val="2"/>
                <w:sz w:val="18"/>
                <w:lang w:eastAsia="ko-KR"/>
                <w14:ligatures w14:val="standardContextual"/>
              </w:rPr>
            </w:pPr>
            <w:ins w:id="195" w:author="manos" w:date="2025-10-06T10:13:00Z" w16du:dateUtc="2025-10-06T08:13:00Z">
              <w:r>
                <w:rPr>
                  <w:rFonts w:ascii="Arial" w:eastAsia="Calibri" w:hAnsi="Arial" w:cs="Arial"/>
                  <w:b/>
                  <w:kern w:val="2"/>
                  <w:sz w:val="18"/>
                  <w:lang w:eastAsia="ko-KR"/>
                  <w14:ligatures w14:val="standardContextual"/>
                </w:rPr>
                <w:t>#12</w:t>
              </w:r>
            </w:ins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A4B0" w14:textId="77777777" w:rsidR="008D6E92" w:rsidRPr="00E320C6" w:rsidRDefault="008D6E92" w:rsidP="0047155D">
            <w:pPr>
              <w:keepNext/>
              <w:keepLines/>
              <w:spacing w:after="0" w:line="254" w:lineRule="auto"/>
              <w:rPr>
                <w:ins w:id="196" w:author="manos" w:date="2025-10-06T10:13:00Z" w16du:dateUtc="2025-10-06T08:13:00Z"/>
                <w:rFonts w:ascii="Arial" w:eastAsia="SimSun" w:hAnsi="Arial" w:cs="Arial"/>
                <w:kern w:val="2"/>
                <w:sz w:val="18"/>
                <w:lang w:eastAsia="zh-CN"/>
                <w14:ligatures w14:val="standardContextual"/>
              </w:rPr>
            </w:pPr>
            <w:ins w:id="197" w:author="manos" w:date="2025-10-06T10:13:00Z" w16du:dateUtc="2025-10-06T08:13:00Z">
              <w:r w:rsidRPr="00B26FF6">
                <w:rPr>
                  <w:rFonts w:ascii="Arial" w:hAnsi="Arial" w:cs="Arial"/>
                  <w:kern w:val="2"/>
                  <w:sz w:val="18"/>
                  <w14:ligatures w14:val="standardContextual"/>
                </w:rPr>
                <w:t>ML model split learning using relays</w:t>
              </w:r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C083" w14:textId="77777777" w:rsidR="008D6E92" w:rsidRPr="00E320C6" w:rsidRDefault="008D6E92" w:rsidP="0047155D">
            <w:pPr>
              <w:keepNext/>
              <w:keepLines/>
              <w:spacing w:after="0" w:line="254" w:lineRule="auto"/>
              <w:rPr>
                <w:ins w:id="198" w:author="manos" w:date="2025-10-06T10:13:00Z" w16du:dateUtc="2025-10-06T08:13:00Z"/>
                <w:rFonts w:ascii="Arial" w:eastAsia="SimSun" w:hAnsi="Arial" w:cs="Arial"/>
                <w:kern w:val="2"/>
                <w:sz w:val="18"/>
                <w:lang w:eastAsia="zh-CN"/>
                <w14:ligatures w14:val="standardContextual"/>
              </w:rPr>
            </w:pPr>
            <w:ins w:id="199" w:author="manos" w:date="2025-10-06T10:13:00Z" w16du:dateUtc="2025-10-06T08:13:00Z">
              <w:r>
                <w:rPr>
                  <w:rFonts w:ascii="Arial" w:hAnsi="Arial" w:cs="Arial"/>
                  <w:kern w:val="2"/>
                  <w:sz w:val="18"/>
                  <w14:ligatures w14:val="standardContextual"/>
                </w:rPr>
                <w:t>Enhancement</w:t>
              </w:r>
            </w:ins>
          </w:p>
        </w:tc>
      </w:tr>
      <w:tr w:rsidR="008D6E92" w:rsidRPr="00E320C6" w14:paraId="21E5A800" w14:textId="77777777" w:rsidTr="0047155D">
        <w:trPr>
          <w:cantSplit/>
          <w:trHeight w:val="473"/>
          <w:ins w:id="200" w:author="manos" w:date="2025-10-06T10:13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D28C" w14:textId="77777777" w:rsidR="008D6E92" w:rsidRPr="00E320C6" w:rsidRDefault="008D6E92" w:rsidP="0047155D">
            <w:pPr>
              <w:keepNext/>
              <w:keepLines/>
              <w:spacing w:after="0" w:line="254" w:lineRule="auto"/>
              <w:jc w:val="center"/>
              <w:rPr>
                <w:ins w:id="201" w:author="manos" w:date="2025-10-06T10:13:00Z" w16du:dateUtc="2025-10-06T08:13:00Z"/>
                <w:rFonts w:ascii="Arial" w:eastAsia="Calibri" w:hAnsi="Arial" w:cs="Arial"/>
                <w:b/>
                <w:kern w:val="2"/>
                <w:sz w:val="18"/>
                <w:lang w:eastAsia="ko-KR"/>
                <w14:ligatures w14:val="standardContextual"/>
              </w:rPr>
            </w:pPr>
            <w:ins w:id="202" w:author="manos" w:date="2025-10-06T10:13:00Z" w16du:dateUtc="2025-10-06T08:13:00Z">
              <w:r>
                <w:rPr>
                  <w:rFonts w:ascii="Arial" w:hAnsi="Arial" w:cs="Arial"/>
                  <w:b/>
                  <w:kern w:val="2"/>
                  <w:sz w:val="18"/>
                  <w:lang w:eastAsia="ko-KR"/>
                  <w14:ligatures w14:val="standardContextual"/>
                </w:rPr>
                <w:t>#18</w:t>
              </w:r>
            </w:ins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42478" w14:textId="77777777" w:rsidR="008D6E92" w:rsidRPr="00E320C6" w:rsidRDefault="008D6E92" w:rsidP="0047155D">
            <w:pPr>
              <w:keepNext/>
              <w:keepLines/>
              <w:spacing w:after="0" w:line="254" w:lineRule="auto"/>
              <w:rPr>
                <w:ins w:id="203" w:author="manos" w:date="2025-10-06T10:13:00Z" w16du:dateUtc="2025-10-06T08:13:00Z"/>
                <w:rFonts w:ascii="Arial" w:eastAsia="SimSun" w:hAnsi="Arial" w:cs="Arial"/>
                <w:kern w:val="2"/>
                <w:sz w:val="18"/>
                <w:lang w:eastAsia="zh-CN"/>
                <w14:ligatures w14:val="standardContextual"/>
              </w:rPr>
            </w:pPr>
            <w:ins w:id="204" w:author="manos" w:date="2025-10-06T10:13:00Z" w16du:dateUtc="2025-10-06T08:13:00Z">
              <w:r>
                <w:rPr>
                  <w:rFonts w:ascii="Arial" w:hAnsi="Arial" w:cs="Arial"/>
                  <w:kern w:val="2"/>
                  <w:sz w:val="18"/>
                  <w:lang w:eastAsia="ja-JP"/>
                  <w14:ligatures w14:val="standardContextual"/>
                </w:rPr>
                <w:t>S</w:t>
              </w:r>
              <w:r w:rsidRPr="00B26FF6">
                <w:rPr>
                  <w:rFonts w:ascii="Arial" w:hAnsi="Arial" w:cs="Arial"/>
                  <w:kern w:val="2"/>
                  <w:sz w:val="18"/>
                  <w:lang w:eastAsia="ja-JP"/>
                  <w14:ligatures w14:val="standardContextual"/>
                </w:rPr>
                <w:t>upport for federated AI services</w:t>
              </w:r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E0BD" w14:textId="77777777" w:rsidR="008D6E92" w:rsidRPr="00E320C6" w:rsidRDefault="008D6E92" w:rsidP="0047155D">
            <w:pPr>
              <w:keepNext/>
              <w:keepLines/>
              <w:spacing w:after="0" w:line="254" w:lineRule="auto"/>
              <w:rPr>
                <w:ins w:id="205" w:author="manos" w:date="2025-10-06T10:13:00Z" w16du:dateUtc="2025-10-06T08:13:00Z"/>
                <w:rFonts w:ascii="Arial" w:eastAsia="SimSun" w:hAnsi="Arial" w:cs="Arial"/>
                <w:kern w:val="2"/>
                <w:sz w:val="18"/>
                <w:lang w:eastAsia="zh-CN"/>
                <w14:ligatures w14:val="standardContextual"/>
              </w:rPr>
            </w:pPr>
            <w:ins w:id="206" w:author="manos" w:date="2025-10-06T10:13:00Z" w16du:dateUtc="2025-10-06T08:13:00Z">
              <w:r>
                <w:rPr>
                  <w:rFonts w:ascii="Arial" w:hAnsi="Arial" w:cs="Arial"/>
                  <w:kern w:val="2"/>
                  <w:sz w:val="18"/>
                  <w:lang w:eastAsia="ja-JP"/>
                  <w14:ligatures w14:val="standardContextual"/>
                </w:rPr>
                <w:t>Enhancement</w:t>
              </w:r>
            </w:ins>
          </w:p>
        </w:tc>
      </w:tr>
      <w:tr w:rsidR="008D6E92" w:rsidRPr="00E320C6" w14:paraId="7F70FB06" w14:textId="77777777" w:rsidTr="0047155D">
        <w:trPr>
          <w:cantSplit/>
          <w:trHeight w:val="473"/>
          <w:ins w:id="207" w:author="manos" w:date="2025-10-06T10:13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CCDD" w14:textId="77777777" w:rsidR="008D6E92" w:rsidRDefault="008D6E92" w:rsidP="0047155D">
            <w:pPr>
              <w:keepNext/>
              <w:keepLines/>
              <w:spacing w:after="0" w:line="254" w:lineRule="auto"/>
              <w:jc w:val="center"/>
              <w:rPr>
                <w:ins w:id="208" w:author="manos" w:date="2025-10-06T10:13:00Z" w16du:dateUtc="2025-10-06T08:13:00Z"/>
                <w:rFonts w:ascii="Arial" w:hAnsi="Arial" w:cs="Arial"/>
                <w:b/>
                <w:kern w:val="2"/>
                <w:sz w:val="18"/>
                <w:lang w:eastAsia="ko-KR"/>
                <w14:ligatures w14:val="standardContextual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EAFD" w14:textId="77777777" w:rsidR="008D6E92" w:rsidRDefault="008D6E92" w:rsidP="0047155D">
            <w:pPr>
              <w:keepNext/>
              <w:keepLines/>
              <w:spacing w:after="0" w:line="254" w:lineRule="auto"/>
              <w:rPr>
                <w:ins w:id="209" w:author="manos" w:date="2025-10-06T10:13:00Z" w16du:dateUtc="2025-10-06T08:13:00Z"/>
                <w:rFonts w:ascii="Arial" w:hAnsi="Arial" w:cs="Arial"/>
                <w:kern w:val="2"/>
                <w:sz w:val="18"/>
                <w:lang w:eastAsia="ja-JP"/>
                <w14:ligatures w14:val="standardContextual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C84D" w14:textId="77777777" w:rsidR="008D6E92" w:rsidRDefault="008D6E92" w:rsidP="0047155D">
            <w:pPr>
              <w:keepNext/>
              <w:keepLines/>
              <w:spacing w:after="0" w:line="254" w:lineRule="auto"/>
              <w:rPr>
                <w:ins w:id="210" w:author="manos" w:date="2025-10-06T10:13:00Z" w16du:dateUtc="2025-10-06T08:13:00Z"/>
                <w:rFonts w:ascii="Arial" w:hAnsi="Arial" w:cs="Arial"/>
                <w:kern w:val="2"/>
                <w:sz w:val="18"/>
                <w:lang w:eastAsia="ja-JP"/>
                <w14:ligatures w14:val="standardContextual"/>
              </w:rPr>
            </w:pPr>
          </w:p>
        </w:tc>
      </w:tr>
    </w:tbl>
    <w:p w14:paraId="2C5B1934" w14:textId="77777777" w:rsidR="008D6E92" w:rsidRDefault="008D6E92" w:rsidP="008D6E92">
      <w:pPr>
        <w:rPr>
          <w:ins w:id="211" w:author="manos" w:date="2025-10-06T10:13:00Z" w16du:dateUtc="2025-10-06T08:13:00Z"/>
          <w:lang w:eastAsia="zh-CN"/>
        </w:rPr>
      </w:pPr>
    </w:p>
    <w:p w14:paraId="3DE2BBD4" w14:textId="77777777" w:rsidR="008D6E92" w:rsidRPr="00E320C6" w:rsidRDefault="008D6E92" w:rsidP="008D6E92">
      <w:pPr>
        <w:keepNext/>
        <w:keepLines/>
        <w:spacing w:before="120"/>
        <w:ind w:left="1134" w:hanging="1134"/>
        <w:outlineLvl w:val="2"/>
        <w:rPr>
          <w:ins w:id="212" w:author="manos" w:date="2025-10-06T10:13:00Z" w16du:dateUtc="2025-10-06T08:13:00Z"/>
          <w:rFonts w:ascii="Arial" w:hAnsi="Arial" w:cs="Arial"/>
          <w:sz w:val="28"/>
          <w:szCs w:val="28"/>
        </w:rPr>
      </w:pPr>
      <w:bookmarkStart w:id="213" w:name="_Toc178278120"/>
      <w:ins w:id="214" w:author="manos" w:date="2025-10-06T10:13:00Z" w16du:dateUtc="2025-10-06T08:13:00Z">
        <w:r w:rsidRPr="00E320C6">
          <w:rPr>
            <w:rFonts w:ascii="Arial" w:hAnsi="Arial" w:cs="Arial"/>
            <w:sz w:val="28"/>
            <w:szCs w:val="28"/>
          </w:rPr>
          <w:t>1</w:t>
        </w:r>
        <w:r>
          <w:rPr>
            <w:rFonts w:ascii="Arial" w:hAnsi="Arial" w:cs="Arial"/>
            <w:sz w:val="28"/>
            <w:szCs w:val="28"/>
          </w:rPr>
          <w:t>0</w:t>
        </w:r>
        <w:r w:rsidRPr="00E320C6">
          <w:rPr>
            <w:rFonts w:ascii="Arial" w:hAnsi="Arial" w:cs="Arial"/>
            <w:sz w:val="28"/>
            <w:szCs w:val="28"/>
          </w:rPr>
          <w:t xml:space="preserve">.1.2 </w:t>
        </w:r>
        <w:r w:rsidRPr="00E320C6">
          <w:rPr>
            <w:rFonts w:ascii="Arial" w:hAnsi="Arial" w:cs="Arial"/>
            <w:sz w:val="28"/>
            <w:szCs w:val="28"/>
          </w:rPr>
          <w:tab/>
          <w:t>Summary of ADAE analytics enhancements</w:t>
        </w:r>
        <w:bookmarkEnd w:id="213"/>
        <w:r w:rsidRPr="00E320C6">
          <w:rPr>
            <w:rFonts w:ascii="Arial" w:hAnsi="Arial" w:cs="Arial"/>
            <w:sz w:val="28"/>
            <w:szCs w:val="28"/>
          </w:rPr>
          <w:t xml:space="preserve"> </w:t>
        </w:r>
      </w:ins>
    </w:p>
    <w:p w14:paraId="3E4C88FC" w14:textId="77777777" w:rsidR="008D6E92" w:rsidRPr="00E320C6" w:rsidRDefault="008D6E92" w:rsidP="008D6E92">
      <w:pPr>
        <w:rPr>
          <w:ins w:id="215" w:author="manos" w:date="2025-10-06T10:13:00Z" w16du:dateUtc="2025-10-06T08:13:00Z"/>
        </w:rPr>
      </w:pPr>
      <w:ins w:id="216" w:author="manos" w:date="2025-10-06T10:13:00Z" w16du:dateUtc="2025-10-06T08:13:00Z">
        <w:r w:rsidRPr="00E320C6">
          <w:t>This clause provides a summary of the enhanced ADAE capabilities</w:t>
        </w:r>
        <w:r>
          <w:t xml:space="preserve"> (including A-DCCF)</w:t>
        </w:r>
        <w:r w:rsidRPr="00E320C6">
          <w:t xml:space="preserve"> based on the Solutions.</w:t>
        </w:r>
      </w:ins>
    </w:p>
    <w:p w14:paraId="193004A4" w14:textId="77777777" w:rsidR="008D6E92" w:rsidRPr="00E320C6" w:rsidRDefault="008D6E92" w:rsidP="008D6E92">
      <w:pPr>
        <w:rPr>
          <w:ins w:id="217" w:author="manos" w:date="2025-10-06T10:13:00Z" w16du:dateUtc="2025-10-06T08:13:00Z"/>
          <w:lang w:eastAsia="zh-CN"/>
        </w:rPr>
      </w:pPr>
      <w:ins w:id="218" w:author="manos" w:date="2025-10-06T10:13:00Z" w16du:dateUtc="2025-10-06T08:13:00Z">
        <w:r w:rsidRPr="00E320C6">
          <w:rPr>
            <w:lang w:eastAsia="zh-CN"/>
          </w:rPr>
          <w:t>Table 1</w:t>
        </w:r>
        <w:r>
          <w:rPr>
            <w:lang w:eastAsia="zh-CN"/>
          </w:rPr>
          <w:t>0</w:t>
        </w:r>
        <w:r w:rsidRPr="00E320C6">
          <w:rPr>
            <w:lang w:eastAsia="zh-CN"/>
          </w:rPr>
          <w:t xml:space="preserve">.1.2-1 is listing </w:t>
        </w:r>
        <w:r>
          <w:rPr>
            <w:lang w:eastAsia="zh-CN"/>
          </w:rPr>
          <w:t>such enhancements.</w:t>
        </w:r>
      </w:ins>
    </w:p>
    <w:p w14:paraId="622EB9EE" w14:textId="77777777" w:rsidR="008D6E92" w:rsidRPr="00E320C6" w:rsidRDefault="008D6E92" w:rsidP="008D6E92">
      <w:pPr>
        <w:keepNext/>
        <w:keepLines/>
        <w:spacing w:before="60"/>
        <w:jc w:val="center"/>
        <w:rPr>
          <w:ins w:id="219" w:author="manos" w:date="2025-10-06T10:13:00Z" w16du:dateUtc="2025-10-06T08:13:00Z"/>
          <w:rFonts w:ascii="Arial" w:hAnsi="Arial" w:cs="Arial"/>
          <w:b/>
          <w:lang w:eastAsia="ja-JP"/>
        </w:rPr>
      </w:pPr>
      <w:ins w:id="220" w:author="manos" w:date="2025-10-06T10:13:00Z" w16du:dateUtc="2025-10-06T08:13:00Z">
        <w:r w:rsidRPr="00E320C6">
          <w:rPr>
            <w:rFonts w:ascii="Arial" w:hAnsi="Arial" w:cs="Arial"/>
            <w:b/>
          </w:rPr>
          <w:lastRenderedPageBreak/>
          <w:t>Table 1</w:t>
        </w:r>
        <w:r>
          <w:rPr>
            <w:rFonts w:ascii="Arial" w:hAnsi="Arial" w:cs="Arial"/>
            <w:b/>
          </w:rPr>
          <w:t>0</w:t>
        </w:r>
        <w:r w:rsidRPr="00E320C6">
          <w:rPr>
            <w:rFonts w:ascii="Arial" w:hAnsi="Arial" w:cs="Arial"/>
            <w:b/>
          </w:rPr>
          <w:t xml:space="preserve">.1.2-1: </w:t>
        </w:r>
        <w:r w:rsidRPr="00E320C6">
          <w:rPr>
            <w:rFonts w:ascii="Arial" w:hAnsi="Arial" w:cs="Arial"/>
            <w:b/>
            <w:lang w:eastAsia="zh-CN"/>
          </w:rPr>
          <w:t xml:space="preserve">Solutions enhancing existing ADAE capabilities </w:t>
        </w:r>
      </w:ins>
    </w:p>
    <w:tbl>
      <w:tblPr>
        <w:tblW w:w="918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8"/>
        <w:gridCol w:w="7982"/>
      </w:tblGrid>
      <w:tr w:rsidR="008D6E92" w:rsidRPr="00E320C6" w14:paraId="664B1FD4" w14:textId="77777777" w:rsidTr="0047155D">
        <w:trPr>
          <w:cantSplit/>
          <w:trHeight w:val="192"/>
          <w:ins w:id="221" w:author="manos" w:date="2025-10-06T10:13:00Z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FBBB3" w14:textId="77777777" w:rsidR="008D6E92" w:rsidRPr="00E320C6" w:rsidRDefault="008D6E92" w:rsidP="0047155D">
            <w:pPr>
              <w:keepNext/>
              <w:keepLines/>
              <w:spacing w:after="0" w:line="254" w:lineRule="auto"/>
              <w:jc w:val="center"/>
              <w:rPr>
                <w:ins w:id="222" w:author="manos" w:date="2025-10-06T10:13:00Z" w16du:dateUtc="2025-10-06T08:13:00Z"/>
                <w:rFonts w:ascii="Arial" w:hAnsi="Arial" w:cs="Arial"/>
                <w:b/>
                <w:sz w:val="18"/>
              </w:rPr>
            </w:pPr>
            <w:ins w:id="223" w:author="manos" w:date="2025-10-06T10:13:00Z" w16du:dateUtc="2025-10-06T08:13:00Z">
              <w:r w:rsidRPr="00E320C6">
                <w:rPr>
                  <w:rFonts w:ascii="Arial" w:hAnsi="Arial" w:cs="Arial"/>
                  <w:b/>
                  <w:sz w:val="18"/>
                </w:rPr>
                <w:t>Solution</w:t>
              </w:r>
            </w:ins>
          </w:p>
        </w:tc>
        <w:tc>
          <w:tcPr>
            <w:tcW w:w="7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08C81" w14:textId="77777777" w:rsidR="008D6E92" w:rsidRPr="00E320C6" w:rsidRDefault="008D6E92" w:rsidP="0047155D">
            <w:pPr>
              <w:keepNext/>
              <w:keepLines/>
              <w:spacing w:after="0" w:line="254" w:lineRule="auto"/>
              <w:jc w:val="center"/>
              <w:rPr>
                <w:ins w:id="224" w:author="manos" w:date="2025-10-06T10:13:00Z" w16du:dateUtc="2025-10-06T08:13:00Z"/>
                <w:rFonts w:ascii="Arial" w:hAnsi="Arial" w:cs="Arial"/>
                <w:b/>
                <w:sz w:val="18"/>
              </w:rPr>
            </w:pPr>
            <w:ins w:id="225" w:author="manos" w:date="2025-10-06T10:13:00Z" w16du:dateUtc="2025-10-06T08:13:00Z">
              <w:r w:rsidRPr="00E320C6">
                <w:rPr>
                  <w:rFonts w:ascii="Arial" w:hAnsi="Arial" w:cs="Arial"/>
                  <w:b/>
                  <w:sz w:val="18"/>
                </w:rPr>
                <w:t>Proposed Enhancements</w:t>
              </w:r>
            </w:ins>
          </w:p>
        </w:tc>
      </w:tr>
      <w:tr w:rsidR="008D6E92" w:rsidRPr="00E320C6" w14:paraId="5A6D6A5F" w14:textId="77777777" w:rsidTr="0047155D">
        <w:trPr>
          <w:cantSplit/>
          <w:trHeight w:val="192"/>
          <w:ins w:id="226" w:author="manos" w:date="2025-10-06T10:13:00Z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10897" w14:textId="77777777" w:rsidR="008D6E92" w:rsidRPr="00E320C6" w:rsidRDefault="008D6E92" w:rsidP="0047155D">
            <w:pPr>
              <w:keepNext/>
              <w:keepLines/>
              <w:spacing w:after="0" w:line="254" w:lineRule="auto"/>
              <w:jc w:val="center"/>
              <w:rPr>
                <w:ins w:id="227" w:author="manos" w:date="2025-10-06T10:13:00Z" w16du:dateUtc="2025-10-06T08:13:00Z"/>
                <w:rFonts w:ascii="Arial" w:hAnsi="Arial" w:cs="Arial"/>
                <w:b/>
                <w:sz w:val="18"/>
              </w:rPr>
            </w:pPr>
            <w:ins w:id="228" w:author="manos" w:date="2025-10-06T10:13:00Z" w16du:dateUtc="2025-10-06T08:13:00Z">
              <w:r>
                <w:rPr>
                  <w:rFonts w:ascii="Arial" w:hAnsi="Arial" w:cs="Arial"/>
                  <w:b/>
                  <w:sz w:val="18"/>
                </w:rPr>
                <w:t>#5</w:t>
              </w:r>
            </w:ins>
          </w:p>
        </w:tc>
        <w:tc>
          <w:tcPr>
            <w:tcW w:w="7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7D5F" w14:textId="77777777" w:rsidR="008D6E92" w:rsidRPr="00E320C6" w:rsidRDefault="008D6E92" w:rsidP="0047155D">
            <w:pPr>
              <w:keepNext/>
              <w:keepLines/>
              <w:spacing w:after="0" w:line="254" w:lineRule="auto"/>
              <w:rPr>
                <w:ins w:id="229" w:author="manos" w:date="2025-10-06T10:13:00Z" w16du:dateUtc="2025-10-06T08:13:00Z"/>
                <w:rFonts w:ascii="Arial" w:hAnsi="Arial" w:cs="Arial"/>
                <w:kern w:val="2"/>
                <w:sz w:val="18"/>
                <w:lang w:eastAsia="zh-CN"/>
                <w14:ligatures w14:val="standardContextual"/>
              </w:rPr>
            </w:pPr>
            <w:ins w:id="230" w:author="manos" w:date="2025-10-06T10:13:00Z" w16du:dateUtc="2025-10-06T08:13:00Z">
              <w:r w:rsidRPr="00E14A72">
                <w:rPr>
                  <w:rFonts w:ascii="Arial" w:hAnsi="Arial" w:cs="Arial"/>
                  <w:kern w:val="2"/>
                  <w:sz w:val="18"/>
                  <w:lang w:eastAsia="zh-CN"/>
                  <w14:ligatures w14:val="standardContextual"/>
                </w:rPr>
                <w:t>ML-enabled analytics monitoring</w:t>
              </w:r>
              <w:r>
                <w:rPr>
                  <w:rFonts w:ascii="Arial" w:hAnsi="Arial" w:cs="Arial"/>
                  <w:kern w:val="2"/>
                  <w:sz w:val="18"/>
                  <w:lang w:eastAsia="zh-CN"/>
                  <w14:ligatures w14:val="standardContextual"/>
                </w:rPr>
                <w:t xml:space="preserve"> (ADAE enhancements)</w:t>
              </w:r>
            </w:ins>
          </w:p>
        </w:tc>
      </w:tr>
      <w:tr w:rsidR="008D6E92" w:rsidRPr="00E320C6" w14:paraId="39854F96" w14:textId="77777777" w:rsidTr="0047155D">
        <w:trPr>
          <w:cantSplit/>
          <w:trHeight w:val="192"/>
          <w:ins w:id="231" w:author="manos" w:date="2025-10-06T10:13:00Z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9594" w14:textId="77777777" w:rsidR="008D6E92" w:rsidRDefault="008D6E92" w:rsidP="0047155D">
            <w:pPr>
              <w:keepNext/>
              <w:keepLines/>
              <w:spacing w:after="0" w:line="254" w:lineRule="auto"/>
              <w:jc w:val="center"/>
              <w:rPr>
                <w:ins w:id="232" w:author="manos" w:date="2025-10-06T10:13:00Z" w16du:dateUtc="2025-10-06T08:13:00Z"/>
                <w:rFonts w:ascii="Arial" w:hAnsi="Arial" w:cs="Arial"/>
                <w:b/>
                <w:sz w:val="18"/>
              </w:rPr>
            </w:pPr>
            <w:ins w:id="233" w:author="manos" w:date="2025-10-06T10:13:00Z" w16du:dateUtc="2025-10-06T08:13:00Z">
              <w:r>
                <w:rPr>
                  <w:rFonts w:ascii="Arial" w:hAnsi="Arial" w:cs="Arial"/>
                  <w:b/>
                  <w:sz w:val="18"/>
                </w:rPr>
                <w:t>#20</w:t>
              </w:r>
            </w:ins>
          </w:p>
        </w:tc>
        <w:tc>
          <w:tcPr>
            <w:tcW w:w="7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2B27" w14:textId="77777777" w:rsidR="008D6E92" w:rsidRPr="00E14A72" w:rsidRDefault="008D6E92" w:rsidP="0047155D">
            <w:pPr>
              <w:keepNext/>
              <w:keepLines/>
              <w:spacing w:after="0" w:line="254" w:lineRule="auto"/>
              <w:rPr>
                <w:ins w:id="234" w:author="manos" w:date="2025-10-06T10:13:00Z" w16du:dateUtc="2025-10-06T08:13:00Z"/>
                <w:rFonts w:ascii="Arial" w:hAnsi="Arial" w:cs="Arial"/>
                <w:kern w:val="2"/>
                <w:sz w:val="18"/>
                <w:lang w:eastAsia="zh-CN"/>
                <w14:ligatures w14:val="standardContextual"/>
              </w:rPr>
            </w:pPr>
            <w:ins w:id="235" w:author="manos" w:date="2025-10-06T10:13:00Z" w16du:dateUtc="2025-10-06T08:13:00Z">
              <w:r w:rsidRPr="00B26FF6">
                <w:rPr>
                  <w:rFonts w:ascii="Arial" w:hAnsi="Arial" w:cs="Arial"/>
                  <w:kern w:val="2"/>
                  <w:sz w:val="18"/>
                  <w:lang w:eastAsia="ja-JP"/>
                  <w14:ligatures w14:val="standardContextual"/>
                </w:rPr>
                <w:t>ML Model Performance Evaluation with information collection from ML model consumer</w:t>
              </w:r>
              <w:r>
                <w:rPr>
                  <w:rFonts w:ascii="Arial" w:hAnsi="Arial" w:cs="Arial"/>
                  <w:kern w:val="2"/>
                  <w:sz w:val="18"/>
                  <w:lang w:eastAsia="ja-JP"/>
                  <w14:ligatures w14:val="standardContextual"/>
                </w:rPr>
                <w:t xml:space="preserve"> (A-DCCF enhancements)</w:t>
              </w:r>
            </w:ins>
          </w:p>
        </w:tc>
      </w:tr>
      <w:tr w:rsidR="008D6E92" w:rsidRPr="00E320C6" w14:paraId="3B0D6CCA" w14:textId="77777777" w:rsidTr="0047155D">
        <w:trPr>
          <w:cantSplit/>
          <w:trHeight w:val="192"/>
          <w:ins w:id="236" w:author="manos" w:date="2025-10-06T10:13:00Z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EDDB" w14:textId="77777777" w:rsidR="008D6E92" w:rsidRDefault="008D6E92" w:rsidP="0047155D">
            <w:pPr>
              <w:keepNext/>
              <w:keepLines/>
              <w:spacing w:after="0" w:line="254" w:lineRule="auto"/>
              <w:jc w:val="center"/>
              <w:rPr>
                <w:ins w:id="237" w:author="manos" w:date="2025-10-06T10:13:00Z" w16du:dateUtc="2025-10-06T08:13:00Z"/>
                <w:rFonts w:ascii="Arial" w:hAnsi="Arial" w:cs="Arial"/>
                <w:b/>
                <w:sz w:val="18"/>
              </w:rPr>
            </w:pPr>
          </w:p>
        </w:tc>
        <w:tc>
          <w:tcPr>
            <w:tcW w:w="7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C586" w14:textId="77777777" w:rsidR="008D6E92" w:rsidRPr="00B26FF6" w:rsidRDefault="008D6E92" w:rsidP="0047155D">
            <w:pPr>
              <w:keepNext/>
              <w:keepLines/>
              <w:spacing w:after="0" w:line="254" w:lineRule="auto"/>
              <w:rPr>
                <w:ins w:id="238" w:author="manos" w:date="2025-10-06T10:13:00Z" w16du:dateUtc="2025-10-06T08:13:00Z"/>
                <w:rFonts w:ascii="Arial" w:hAnsi="Arial" w:cs="Arial"/>
                <w:kern w:val="2"/>
                <w:sz w:val="18"/>
                <w:lang w:eastAsia="ja-JP"/>
                <w14:ligatures w14:val="standardContextual"/>
              </w:rPr>
            </w:pPr>
          </w:p>
        </w:tc>
      </w:tr>
    </w:tbl>
    <w:p w14:paraId="0D134353" w14:textId="77777777" w:rsidR="008D6E92" w:rsidRPr="00E320C6" w:rsidRDefault="008D6E92" w:rsidP="008D6E92">
      <w:pPr>
        <w:rPr>
          <w:ins w:id="239" w:author="manos" w:date="2025-10-06T10:13:00Z" w16du:dateUtc="2025-10-06T08:13:00Z"/>
        </w:rPr>
      </w:pPr>
    </w:p>
    <w:p w14:paraId="370A74A2" w14:textId="77777777" w:rsidR="008D6E92" w:rsidRDefault="008D6E92" w:rsidP="008D6E92">
      <w:pPr>
        <w:keepNext/>
        <w:keepLines/>
        <w:spacing w:before="180"/>
        <w:ind w:left="1134" w:hanging="1134"/>
        <w:outlineLvl w:val="1"/>
        <w:rPr>
          <w:ins w:id="240" w:author="manos" w:date="2025-10-06T10:13:00Z" w16du:dateUtc="2025-10-06T08:13:00Z"/>
          <w:rFonts w:ascii="Arial" w:eastAsia="DengXian" w:hAnsi="Arial"/>
          <w:sz w:val="32"/>
        </w:rPr>
      </w:pPr>
      <w:bookmarkStart w:id="241" w:name="_Toc178278121"/>
      <w:ins w:id="242" w:author="manos" w:date="2025-10-06T10:13:00Z" w16du:dateUtc="2025-10-06T08:13:00Z">
        <w:r w:rsidRPr="00E320C6">
          <w:rPr>
            <w:rFonts w:ascii="Arial" w:eastAsia="DengXian" w:hAnsi="Arial"/>
            <w:sz w:val="32"/>
          </w:rPr>
          <w:t>1</w:t>
        </w:r>
        <w:r>
          <w:rPr>
            <w:rFonts w:ascii="Arial" w:eastAsia="DengXian" w:hAnsi="Arial"/>
            <w:sz w:val="32"/>
          </w:rPr>
          <w:t>0</w:t>
        </w:r>
        <w:r w:rsidRPr="00E320C6">
          <w:rPr>
            <w:rFonts w:ascii="Arial" w:eastAsia="DengXian" w:hAnsi="Arial"/>
            <w:sz w:val="32"/>
          </w:rPr>
          <w:t>.2</w:t>
        </w:r>
        <w:r w:rsidRPr="00E320C6">
          <w:rPr>
            <w:rFonts w:ascii="Arial" w:eastAsia="DengXian" w:hAnsi="Arial"/>
            <w:sz w:val="32"/>
          </w:rPr>
          <w:tab/>
        </w:r>
        <w:bookmarkEnd w:id="241"/>
        <w:r w:rsidRPr="007E286F">
          <w:rPr>
            <w:rFonts w:ascii="Arial" w:eastAsia="DengXian" w:hAnsi="Arial"/>
            <w:sz w:val="32"/>
          </w:rPr>
          <w:t>Key issue #1: Key issue on support for ML model inference</w:t>
        </w:r>
      </w:ins>
    </w:p>
    <w:p w14:paraId="27294E82" w14:textId="77777777" w:rsidR="008D6E92" w:rsidRPr="00E320C6" w:rsidRDefault="008D6E92" w:rsidP="008D6E92">
      <w:pPr>
        <w:pStyle w:val="Guidance"/>
        <w:rPr>
          <w:ins w:id="243" w:author="manos" w:date="2025-10-06T10:13:00Z" w16du:dateUtc="2025-10-06T08:13:00Z"/>
          <w:rFonts w:eastAsia="DengXian"/>
        </w:rPr>
      </w:pPr>
      <w:ins w:id="244" w:author="manos" w:date="2025-10-06T10:13:00Z" w16du:dateUtc="2025-10-06T08:13:00Z">
        <w:r w:rsidRPr="007E286F">
          <w:rPr>
            <w:rFonts w:eastAsia="DengXian"/>
          </w:rPr>
          <w:t xml:space="preserve">This clause </w:t>
        </w:r>
        <w:r>
          <w:rPr>
            <w:rFonts w:eastAsia="DengXian"/>
          </w:rPr>
          <w:t>will provide</w:t>
        </w:r>
        <w:r w:rsidRPr="007E286F">
          <w:rPr>
            <w:rFonts w:eastAsia="DengXian"/>
          </w:rPr>
          <w:t xml:space="preserve"> an overall evaluation of the key issue #1.</w:t>
        </w:r>
      </w:ins>
    </w:p>
    <w:p w14:paraId="76B59B07" w14:textId="77777777" w:rsidR="008D6E92" w:rsidRDefault="008D6E92" w:rsidP="008D6E92">
      <w:pPr>
        <w:keepNext/>
        <w:keepLines/>
        <w:spacing w:before="180"/>
        <w:ind w:left="1134" w:hanging="1134"/>
        <w:outlineLvl w:val="1"/>
        <w:rPr>
          <w:ins w:id="245" w:author="manos" w:date="2025-10-06T10:13:00Z" w16du:dateUtc="2025-10-06T08:13:00Z"/>
          <w:rFonts w:ascii="Arial" w:eastAsia="DengXian" w:hAnsi="Arial"/>
          <w:sz w:val="32"/>
        </w:rPr>
      </w:pPr>
      <w:ins w:id="246" w:author="manos" w:date="2025-10-06T10:13:00Z" w16du:dateUtc="2025-10-06T08:13:00Z">
        <w:r w:rsidRPr="00E320C6">
          <w:rPr>
            <w:rFonts w:ascii="Arial" w:eastAsia="DengXian" w:hAnsi="Arial"/>
            <w:sz w:val="32"/>
          </w:rPr>
          <w:t>1</w:t>
        </w:r>
        <w:r>
          <w:rPr>
            <w:rFonts w:ascii="Arial" w:eastAsia="DengXian" w:hAnsi="Arial"/>
            <w:sz w:val="32"/>
          </w:rPr>
          <w:t>0</w:t>
        </w:r>
        <w:r w:rsidRPr="00E320C6">
          <w:rPr>
            <w:rFonts w:ascii="Arial" w:eastAsia="DengXian" w:hAnsi="Arial"/>
            <w:sz w:val="32"/>
          </w:rPr>
          <w:t>.</w:t>
        </w:r>
        <w:r>
          <w:rPr>
            <w:rFonts w:ascii="Arial" w:eastAsia="DengXian" w:hAnsi="Arial"/>
            <w:sz w:val="32"/>
          </w:rPr>
          <w:t>3</w:t>
        </w:r>
        <w:r w:rsidRPr="00E320C6">
          <w:rPr>
            <w:rFonts w:ascii="Arial" w:eastAsia="DengXian" w:hAnsi="Arial"/>
            <w:sz w:val="32"/>
          </w:rPr>
          <w:tab/>
        </w:r>
        <w:r w:rsidRPr="007E286F">
          <w:rPr>
            <w:rFonts w:ascii="Arial" w:eastAsia="DengXian" w:hAnsi="Arial"/>
            <w:sz w:val="32"/>
          </w:rPr>
          <w:t>Key issue #</w:t>
        </w:r>
        <w:r>
          <w:rPr>
            <w:rFonts w:ascii="Arial" w:eastAsia="DengXian" w:hAnsi="Arial"/>
            <w:sz w:val="32"/>
          </w:rPr>
          <w:t>2</w:t>
        </w:r>
        <w:r w:rsidRPr="007E286F">
          <w:rPr>
            <w:rFonts w:ascii="Arial" w:eastAsia="DengXian" w:hAnsi="Arial"/>
            <w:sz w:val="32"/>
          </w:rPr>
          <w:t>: Support enhancements for evaluation and determination of ML model performance and correctness within the AIML Enablement Layer</w:t>
        </w:r>
      </w:ins>
    </w:p>
    <w:p w14:paraId="30095886" w14:textId="77777777" w:rsidR="008D6E92" w:rsidRPr="007E286F" w:rsidRDefault="008D6E92" w:rsidP="008D6E92">
      <w:pPr>
        <w:pStyle w:val="Guidance"/>
        <w:rPr>
          <w:ins w:id="247" w:author="manos" w:date="2025-10-06T10:13:00Z" w16du:dateUtc="2025-10-06T08:13:00Z"/>
          <w:rFonts w:eastAsia="DengXian"/>
        </w:rPr>
      </w:pPr>
      <w:ins w:id="248" w:author="manos" w:date="2025-10-06T10:13:00Z" w16du:dateUtc="2025-10-06T08:13:00Z">
        <w:r w:rsidRPr="007E286F">
          <w:rPr>
            <w:rFonts w:eastAsia="DengXian"/>
          </w:rPr>
          <w:t xml:space="preserve">This clause </w:t>
        </w:r>
        <w:r>
          <w:rPr>
            <w:rFonts w:eastAsia="DengXian"/>
          </w:rPr>
          <w:t>will provide</w:t>
        </w:r>
        <w:r w:rsidRPr="007E286F">
          <w:rPr>
            <w:rFonts w:eastAsia="DengXian"/>
          </w:rPr>
          <w:t xml:space="preserve"> an overall evaluation of the key issue #</w:t>
        </w:r>
        <w:r>
          <w:rPr>
            <w:rFonts w:eastAsia="DengXian"/>
          </w:rPr>
          <w:t>2</w:t>
        </w:r>
        <w:r w:rsidRPr="007E286F">
          <w:rPr>
            <w:rFonts w:eastAsia="DengXian"/>
          </w:rPr>
          <w:t>.</w:t>
        </w:r>
      </w:ins>
    </w:p>
    <w:p w14:paraId="7195E59E" w14:textId="77777777" w:rsidR="008D6E92" w:rsidRDefault="008D6E92" w:rsidP="008D6E92">
      <w:pPr>
        <w:keepNext/>
        <w:keepLines/>
        <w:spacing w:before="180"/>
        <w:ind w:left="1134" w:hanging="1134"/>
        <w:outlineLvl w:val="1"/>
        <w:rPr>
          <w:ins w:id="249" w:author="manos" w:date="2025-10-06T10:13:00Z" w16du:dateUtc="2025-10-06T08:13:00Z"/>
          <w:rFonts w:ascii="Arial" w:eastAsia="DengXian" w:hAnsi="Arial"/>
          <w:sz w:val="32"/>
        </w:rPr>
      </w:pPr>
      <w:ins w:id="250" w:author="manos" w:date="2025-10-06T10:13:00Z" w16du:dateUtc="2025-10-06T08:13:00Z">
        <w:r>
          <w:rPr>
            <w:rFonts w:ascii="Arial" w:eastAsia="DengXian" w:hAnsi="Arial"/>
            <w:sz w:val="32"/>
          </w:rPr>
          <w:t>10.4</w:t>
        </w:r>
        <w:r>
          <w:rPr>
            <w:rFonts w:ascii="Arial" w:eastAsia="DengXian" w:hAnsi="Arial"/>
            <w:sz w:val="32"/>
          </w:rPr>
          <w:tab/>
        </w:r>
        <w:r w:rsidRPr="007E286F">
          <w:rPr>
            <w:rFonts w:ascii="Arial" w:eastAsia="DengXian" w:hAnsi="Arial"/>
            <w:sz w:val="32"/>
          </w:rPr>
          <w:t>Key Issue #3: Key issue on AIMLE Mobility Support for Cross-PLMN and Roaming Scenarios</w:t>
        </w:r>
      </w:ins>
    </w:p>
    <w:p w14:paraId="1E96CF8B" w14:textId="77777777" w:rsidR="008D6E92" w:rsidRPr="007E286F" w:rsidRDefault="008D6E92" w:rsidP="008D6E92">
      <w:pPr>
        <w:pStyle w:val="Guidance"/>
        <w:rPr>
          <w:ins w:id="251" w:author="manos" w:date="2025-10-06T10:13:00Z" w16du:dateUtc="2025-10-06T08:13:00Z"/>
          <w:rFonts w:eastAsia="DengXian"/>
        </w:rPr>
      </w:pPr>
      <w:ins w:id="252" w:author="manos" w:date="2025-10-06T10:13:00Z" w16du:dateUtc="2025-10-06T08:13:00Z">
        <w:r w:rsidRPr="007E286F">
          <w:rPr>
            <w:rFonts w:eastAsia="DengXian"/>
          </w:rPr>
          <w:t xml:space="preserve">This clause </w:t>
        </w:r>
        <w:r>
          <w:rPr>
            <w:rFonts w:eastAsia="DengXian"/>
          </w:rPr>
          <w:t>will provide</w:t>
        </w:r>
        <w:r w:rsidRPr="007E286F">
          <w:rPr>
            <w:rFonts w:eastAsia="DengXian"/>
          </w:rPr>
          <w:t xml:space="preserve"> an overall evaluation of the key issue #</w:t>
        </w:r>
        <w:r>
          <w:rPr>
            <w:rFonts w:eastAsia="DengXian"/>
          </w:rPr>
          <w:t>3</w:t>
        </w:r>
        <w:r w:rsidRPr="007E286F">
          <w:rPr>
            <w:rFonts w:eastAsia="DengXian"/>
          </w:rPr>
          <w:t>.</w:t>
        </w:r>
      </w:ins>
    </w:p>
    <w:p w14:paraId="1AA4C5C4" w14:textId="77777777" w:rsidR="008D6E92" w:rsidRDefault="008D6E92" w:rsidP="008D6E92">
      <w:pPr>
        <w:keepNext/>
        <w:keepLines/>
        <w:spacing w:before="180"/>
        <w:ind w:left="1134" w:hanging="1134"/>
        <w:outlineLvl w:val="1"/>
        <w:rPr>
          <w:ins w:id="253" w:author="manos" w:date="2025-10-06T10:13:00Z" w16du:dateUtc="2025-10-06T08:13:00Z"/>
          <w:rFonts w:ascii="Arial" w:eastAsia="DengXian" w:hAnsi="Arial"/>
          <w:sz w:val="32"/>
        </w:rPr>
      </w:pPr>
      <w:ins w:id="254" w:author="manos" w:date="2025-10-06T10:13:00Z" w16du:dateUtc="2025-10-06T08:13:00Z">
        <w:r>
          <w:rPr>
            <w:rFonts w:ascii="Arial" w:eastAsia="DengXian" w:hAnsi="Arial"/>
            <w:sz w:val="32"/>
          </w:rPr>
          <w:t>10.5</w:t>
        </w:r>
        <w:r>
          <w:rPr>
            <w:rFonts w:ascii="Arial" w:eastAsia="DengXian" w:hAnsi="Arial"/>
            <w:sz w:val="32"/>
          </w:rPr>
          <w:tab/>
        </w:r>
        <w:r w:rsidRPr="007E286F">
          <w:rPr>
            <w:rFonts w:ascii="Arial" w:eastAsia="DengXian" w:hAnsi="Arial"/>
            <w:sz w:val="32"/>
          </w:rPr>
          <w:t>Key issue #4: Support for Split AI/ML Operations Involving Multiple AIMLE clients, edge AIMLE servers and central AIMLE servers</w:t>
        </w:r>
      </w:ins>
    </w:p>
    <w:p w14:paraId="3E43A182" w14:textId="77777777" w:rsidR="008D6E92" w:rsidRPr="007E286F" w:rsidRDefault="008D6E92" w:rsidP="008D6E92">
      <w:pPr>
        <w:pStyle w:val="Guidance"/>
        <w:rPr>
          <w:ins w:id="255" w:author="manos" w:date="2025-10-06T10:13:00Z" w16du:dateUtc="2025-10-06T08:13:00Z"/>
          <w:rFonts w:eastAsia="DengXian"/>
        </w:rPr>
      </w:pPr>
      <w:ins w:id="256" w:author="manos" w:date="2025-10-06T10:13:00Z" w16du:dateUtc="2025-10-06T08:13:00Z">
        <w:r w:rsidRPr="007E286F">
          <w:rPr>
            <w:rFonts w:eastAsia="DengXian"/>
          </w:rPr>
          <w:t xml:space="preserve">This clause </w:t>
        </w:r>
        <w:r>
          <w:rPr>
            <w:rFonts w:eastAsia="DengXian"/>
          </w:rPr>
          <w:t>will provide</w:t>
        </w:r>
        <w:r w:rsidRPr="007E286F">
          <w:rPr>
            <w:rFonts w:eastAsia="DengXian"/>
          </w:rPr>
          <w:t xml:space="preserve"> an overall evaluation of the key issue #</w:t>
        </w:r>
        <w:r>
          <w:rPr>
            <w:rFonts w:eastAsia="DengXian"/>
          </w:rPr>
          <w:t>4</w:t>
        </w:r>
        <w:r w:rsidRPr="007E286F">
          <w:rPr>
            <w:rFonts w:eastAsia="DengXian"/>
          </w:rPr>
          <w:t>.</w:t>
        </w:r>
      </w:ins>
    </w:p>
    <w:p w14:paraId="4397BFA2" w14:textId="77777777" w:rsidR="008D6E92" w:rsidRDefault="008D6E92" w:rsidP="008D6E92">
      <w:pPr>
        <w:keepNext/>
        <w:keepLines/>
        <w:spacing w:before="180"/>
        <w:ind w:left="1134" w:hanging="1134"/>
        <w:outlineLvl w:val="1"/>
        <w:rPr>
          <w:ins w:id="257" w:author="manos" w:date="2025-10-06T10:13:00Z" w16du:dateUtc="2025-10-06T08:13:00Z"/>
          <w:rFonts w:ascii="Arial" w:eastAsia="DengXian" w:hAnsi="Arial"/>
          <w:sz w:val="32"/>
        </w:rPr>
      </w:pPr>
      <w:ins w:id="258" w:author="manos" w:date="2025-10-06T10:13:00Z" w16du:dateUtc="2025-10-06T08:13:00Z">
        <w:r>
          <w:rPr>
            <w:rFonts w:ascii="Arial" w:eastAsia="DengXian" w:hAnsi="Arial"/>
            <w:sz w:val="32"/>
          </w:rPr>
          <w:t>10.6</w:t>
        </w:r>
        <w:r>
          <w:rPr>
            <w:rFonts w:ascii="Arial" w:eastAsia="DengXian" w:hAnsi="Arial"/>
            <w:sz w:val="32"/>
          </w:rPr>
          <w:tab/>
        </w:r>
        <w:r w:rsidRPr="007E286F">
          <w:rPr>
            <w:rFonts w:ascii="Arial" w:eastAsia="DengXian" w:hAnsi="Arial"/>
            <w:sz w:val="32"/>
          </w:rPr>
          <w:t>Key issue #5: Support for AI Inference Exposure</w:t>
        </w:r>
      </w:ins>
    </w:p>
    <w:p w14:paraId="2F9F87AA" w14:textId="77777777" w:rsidR="008D6E92" w:rsidRPr="007E286F" w:rsidRDefault="008D6E92" w:rsidP="008D6E92">
      <w:pPr>
        <w:pStyle w:val="Guidance"/>
        <w:rPr>
          <w:ins w:id="259" w:author="manos" w:date="2025-10-06T10:13:00Z" w16du:dateUtc="2025-10-06T08:13:00Z"/>
          <w:rFonts w:eastAsia="DengXian"/>
        </w:rPr>
      </w:pPr>
      <w:ins w:id="260" w:author="manos" w:date="2025-10-06T10:13:00Z" w16du:dateUtc="2025-10-06T08:13:00Z">
        <w:r w:rsidRPr="007E286F">
          <w:rPr>
            <w:rFonts w:eastAsia="DengXian"/>
          </w:rPr>
          <w:t xml:space="preserve">This clause </w:t>
        </w:r>
        <w:r>
          <w:rPr>
            <w:rFonts w:eastAsia="DengXian"/>
          </w:rPr>
          <w:t>will provide</w:t>
        </w:r>
        <w:r w:rsidRPr="007E286F">
          <w:rPr>
            <w:rFonts w:eastAsia="DengXian"/>
          </w:rPr>
          <w:t xml:space="preserve"> an overall evaluation of the key issue #</w:t>
        </w:r>
        <w:r>
          <w:rPr>
            <w:rFonts w:eastAsia="DengXian"/>
          </w:rPr>
          <w:t>5</w:t>
        </w:r>
        <w:r w:rsidRPr="007E286F">
          <w:rPr>
            <w:rFonts w:eastAsia="DengXian"/>
          </w:rPr>
          <w:t>.</w:t>
        </w:r>
      </w:ins>
    </w:p>
    <w:p w14:paraId="1624481F" w14:textId="77777777" w:rsidR="008D6E92" w:rsidRDefault="008D6E92" w:rsidP="008D6E92">
      <w:pPr>
        <w:keepNext/>
        <w:keepLines/>
        <w:spacing w:before="180"/>
        <w:ind w:left="1134" w:hanging="1134"/>
        <w:outlineLvl w:val="1"/>
        <w:rPr>
          <w:ins w:id="261" w:author="manos" w:date="2025-10-06T10:13:00Z" w16du:dateUtc="2025-10-06T08:13:00Z"/>
          <w:rFonts w:ascii="Arial" w:eastAsia="DengXian" w:hAnsi="Arial"/>
          <w:sz w:val="32"/>
        </w:rPr>
      </w:pPr>
      <w:ins w:id="262" w:author="manos" w:date="2025-10-06T10:13:00Z" w16du:dateUtc="2025-10-06T08:13:00Z">
        <w:r>
          <w:rPr>
            <w:rFonts w:ascii="Arial" w:eastAsia="DengXian" w:hAnsi="Arial"/>
            <w:sz w:val="32"/>
          </w:rPr>
          <w:t>10.7</w:t>
        </w:r>
        <w:r>
          <w:rPr>
            <w:rFonts w:ascii="Arial" w:eastAsia="DengXian" w:hAnsi="Arial"/>
            <w:sz w:val="32"/>
          </w:rPr>
          <w:tab/>
        </w:r>
        <w:r w:rsidRPr="007E286F">
          <w:rPr>
            <w:rFonts w:ascii="Arial" w:eastAsia="DengXian" w:hAnsi="Arial"/>
            <w:sz w:val="32"/>
          </w:rPr>
          <w:t>Key issue #6: Support for Architecture and Functions Enhancement on diverse AIMLE deployments scenarios</w:t>
        </w:r>
      </w:ins>
    </w:p>
    <w:p w14:paraId="08EF8C0E" w14:textId="77777777" w:rsidR="008D6E92" w:rsidRPr="007E286F" w:rsidRDefault="008D6E92" w:rsidP="008D6E92">
      <w:pPr>
        <w:pStyle w:val="Guidance"/>
        <w:rPr>
          <w:ins w:id="263" w:author="manos" w:date="2025-10-06T10:13:00Z" w16du:dateUtc="2025-10-06T08:13:00Z"/>
          <w:rFonts w:eastAsia="DengXian"/>
        </w:rPr>
      </w:pPr>
      <w:ins w:id="264" w:author="manos" w:date="2025-10-06T10:13:00Z" w16du:dateUtc="2025-10-06T08:13:00Z">
        <w:r w:rsidRPr="007E286F">
          <w:rPr>
            <w:rFonts w:eastAsia="DengXian"/>
          </w:rPr>
          <w:t xml:space="preserve">This clause </w:t>
        </w:r>
        <w:r>
          <w:rPr>
            <w:rFonts w:eastAsia="DengXian"/>
          </w:rPr>
          <w:t>will provide</w:t>
        </w:r>
        <w:r w:rsidRPr="007E286F">
          <w:rPr>
            <w:rFonts w:eastAsia="DengXian"/>
          </w:rPr>
          <w:t xml:space="preserve"> an overall evaluation of the key issue #</w:t>
        </w:r>
        <w:r>
          <w:rPr>
            <w:rFonts w:eastAsia="DengXian"/>
          </w:rPr>
          <w:t>6</w:t>
        </w:r>
        <w:r w:rsidRPr="007E286F">
          <w:rPr>
            <w:rFonts w:eastAsia="DengXian"/>
          </w:rPr>
          <w:t>.</w:t>
        </w:r>
      </w:ins>
    </w:p>
    <w:p w14:paraId="68DCB0CD" w14:textId="77777777" w:rsidR="008D6E92" w:rsidRDefault="008D6E92" w:rsidP="008D6E92">
      <w:pPr>
        <w:keepNext/>
        <w:keepLines/>
        <w:spacing w:before="180"/>
        <w:ind w:left="1134" w:hanging="1134"/>
        <w:outlineLvl w:val="1"/>
        <w:rPr>
          <w:ins w:id="265" w:author="manos" w:date="2025-10-06T10:13:00Z" w16du:dateUtc="2025-10-06T08:13:00Z"/>
          <w:rFonts w:ascii="Arial" w:eastAsia="DengXian" w:hAnsi="Arial"/>
          <w:sz w:val="32"/>
        </w:rPr>
      </w:pPr>
      <w:ins w:id="266" w:author="manos" w:date="2025-10-06T10:13:00Z" w16du:dateUtc="2025-10-06T08:13:00Z">
        <w:r>
          <w:rPr>
            <w:rFonts w:ascii="Arial" w:eastAsia="DengXian" w:hAnsi="Arial"/>
            <w:sz w:val="32"/>
          </w:rPr>
          <w:t>10.8</w:t>
        </w:r>
        <w:r>
          <w:rPr>
            <w:rFonts w:ascii="Arial" w:eastAsia="DengXian" w:hAnsi="Arial"/>
            <w:sz w:val="32"/>
          </w:rPr>
          <w:tab/>
        </w:r>
        <w:r w:rsidRPr="007E286F">
          <w:rPr>
            <w:rFonts w:ascii="Arial" w:eastAsia="DengXian" w:hAnsi="Arial"/>
            <w:sz w:val="32"/>
          </w:rPr>
          <w:t>Key Issue #7: VFL sample alignment across VAL servers</w:t>
        </w:r>
      </w:ins>
    </w:p>
    <w:p w14:paraId="75779FC1" w14:textId="77777777" w:rsidR="008D6E92" w:rsidRPr="007E286F" w:rsidRDefault="008D6E92" w:rsidP="008D6E92">
      <w:pPr>
        <w:pStyle w:val="Guidance"/>
        <w:rPr>
          <w:ins w:id="267" w:author="manos" w:date="2025-10-06T10:13:00Z" w16du:dateUtc="2025-10-06T08:13:00Z"/>
          <w:rFonts w:eastAsia="DengXian"/>
        </w:rPr>
      </w:pPr>
      <w:ins w:id="268" w:author="manos" w:date="2025-10-06T10:13:00Z" w16du:dateUtc="2025-10-06T08:13:00Z">
        <w:r w:rsidRPr="007E286F">
          <w:rPr>
            <w:rFonts w:eastAsia="DengXian"/>
          </w:rPr>
          <w:t xml:space="preserve">This clause </w:t>
        </w:r>
        <w:r>
          <w:rPr>
            <w:rFonts w:eastAsia="DengXian"/>
          </w:rPr>
          <w:t>will provide</w:t>
        </w:r>
        <w:r w:rsidRPr="007E286F">
          <w:rPr>
            <w:rFonts w:eastAsia="DengXian"/>
          </w:rPr>
          <w:t xml:space="preserve"> an overall evaluation of the key issue #</w:t>
        </w:r>
        <w:r>
          <w:rPr>
            <w:rFonts w:eastAsia="DengXian"/>
          </w:rPr>
          <w:t>7</w:t>
        </w:r>
        <w:r w:rsidRPr="007E286F">
          <w:rPr>
            <w:rFonts w:eastAsia="DengXian"/>
          </w:rPr>
          <w:t>.</w:t>
        </w:r>
      </w:ins>
    </w:p>
    <w:p w14:paraId="0938B5EA" w14:textId="77777777" w:rsidR="008D6E92" w:rsidRDefault="008D6E92" w:rsidP="008D6E92">
      <w:pPr>
        <w:keepNext/>
        <w:keepLines/>
        <w:spacing w:before="180"/>
        <w:ind w:left="1134" w:hanging="1134"/>
        <w:outlineLvl w:val="1"/>
        <w:rPr>
          <w:ins w:id="269" w:author="manos" w:date="2025-10-06T10:13:00Z" w16du:dateUtc="2025-10-06T08:13:00Z"/>
          <w:rFonts w:ascii="Arial" w:eastAsia="DengXian" w:hAnsi="Arial"/>
          <w:sz w:val="32"/>
        </w:rPr>
      </w:pPr>
      <w:ins w:id="270" w:author="manos" w:date="2025-10-06T10:13:00Z" w16du:dateUtc="2025-10-06T08:13:00Z">
        <w:r>
          <w:rPr>
            <w:rFonts w:ascii="Arial" w:eastAsia="DengXian" w:hAnsi="Arial"/>
            <w:sz w:val="32"/>
          </w:rPr>
          <w:t>10.9</w:t>
        </w:r>
        <w:r>
          <w:rPr>
            <w:rFonts w:ascii="Arial" w:eastAsia="DengXian" w:hAnsi="Arial"/>
            <w:sz w:val="32"/>
          </w:rPr>
          <w:tab/>
        </w:r>
        <w:r w:rsidRPr="007E286F">
          <w:rPr>
            <w:rFonts w:ascii="Arial" w:eastAsia="DengXian" w:hAnsi="Arial"/>
            <w:sz w:val="32"/>
          </w:rPr>
          <w:t>Key Issue #8: Support for AI Inference service performance management and feedback</w:t>
        </w:r>
      </w:ins>
    </w:p>
    <w:p w14:paraId="5FA77CCA" w14:textId="77777777" w:rsidR="008D6E92" w:rsidRPr="00E320C6" w:rsidRDefault="008D6E92" w:rsidP="008D6E92">
      <w:pPr>
        <w:pStyle w:val="Guidance"/>
        <w:rPr>
          <w:ins w:id="271" w:author="manos" w:date="2025-10-06T10:13:00Z" w16du:dateUtc="2025-10-06T08:13:00Z"/>
          <w:rFonts w:eastAsia="DengXian"/>
        </w:rPr>
      </w:pPr>
      <w:ins w:id="272" w:author="manos" w:date="2025-10-06T10:13:00Z" w16du:dateUtc="2025-10-06T08:13:00Z">
        <w:r w:rsidRPr="007E286F">
          <w:rPr>
            <w:rFonts w:eastAsia="DengXian"/>
          </w:rPr>
          <w:t xml:space="preserve">This clause </w:t>
        </w:r>
        <w:r>
          <w:rPr>
            <w:rFonts w:eastAsia="DengXian"/>
          </w:rPr>
          <w:t>will provide</w:t>
        </w:r>
        <w:r w:rsidRPr="007E286F">
          <w:rPr>
            <w:rFonts w:eastAsia="DengXian"/>
          </w:rPr>
          <w:t xml:space="preserve"> an overall evaluation of the key issue #</w:t>
        </w:r>
        <w:r>
          <w:rPr>
            <w:rFonts w:eastAsia="DengXian"/>
          </w:rPr>
          <w:t>8</w:t>
        </w:r>
        <w:r w:rsidRPr="007E286F">
          <w:rPr>
            <w:rFonts w:eastAsia="DengXian"/>
          </w:rPr>
          <w:t>.</w:t>
        </w:r>
      </w:ins>
    </w:p>
    <w:p w14:paraId="376B46B9" w14:textId="77777777" w:rsidR="008D6E92" w:rsidRPr="00E320C6" w:rsidRDefault="008D6E92" w:rsidP="008D6E92">
      <w:pPr>
        <w:rPr>
          <w:ins w:id="273" w:author="manos" w:date="2025-10-06T10:13:00Z" w16du:dateUtc="2025-10-06T08:13:00Z"/>
        </w:rPr>
      </w:pPr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65BD36" w14:textId="77777777" w:rsidR="00944D1E" w:rsidRDefault="00944D1E">
      <w:r>
        <w:separator/>
      </w:r>
    </w:p>
  </w:endnote>
  <w:endnote w:type="continuationSeparator" w:id="0">
    <w:p w14:paraId="01262702" w14:textId="77777777" w:rsidR="00944D1E" w:rsidRDefault="00944D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E29D1E" w14:textId="77777777" w:rsidR="00944D1E" w:rsidRDefault="00944D1E">
      <w:r>
        <w:separator/>
      </w:r>
    </w:p>
  </w:footnote>
  <w:footnote w:type="continuationSeparator" w:id="0">
    <w:p w14:paraId="1F30EC41" w14:textId="77777777" w:rsidR="00944D1E" w:rsidRDefault="00944D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nos">
    <w15:presenceInfo w15:providerId="None" w15:userId="mano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859CC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5746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712"/>
    <w:rsid w:val="00525DE5"/>
    <w:rsid w:val="0052615C"/>
    <w:rsid w:val="005660BD"/>
    <w:rsid w:val="00567FC9"/>
    <w:rsid w:val="00585996"/>
    <w:rsid w:val="0058703A"/>
    <w:rsid w:val="005A3EA5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00F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6E7CA4"/>
    <w:rsid w:val="007010B6"/>
    <w:rsid w:val="00710348"/>
    <w:rsid w:val="00712A2B"/>
    <w:rsid w:val="00713847"/>
    <w:rsid w:val="00722FA4"/>
    <w:rsid w:val="00726946"/>
    <w:rsid w:val="00732381"/>
    <w:rsid w:val="0073780F"/>
    <w:rsid w:val="007464C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E286F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D6E92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4D1E"/>
    <w:rsid w:val="00946F9E"/>
    <w:rsid w:val="00947E7C"/>
    <w:rsid w:val="00954242"/>
    <w:rsid w:val="00957D6A"/>
    <w:rsid w:val="0098100C"/>
    <w:rsid w:val="0098619B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65F55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3A90"/>
    <w:rsid w:val="00B15EB6"/>
    <w:rsid w:val="00B21563"/>
    <w:rsid w:val="00B258BB"/>
    <w:rsid w:val="00B26FF6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22BA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55A95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10E4"/>
    <w:rsid w:val="00DD30F3"/>
    <w:rsid w:val="00DE7885"/>
    <w:rsid w:val="00E00442"/>
    <w:rsid w:val="00E1161B"/>
    <w:rsid w:val="00E14A72"/>
    <w:rsid w:val="00E20CD5"/>
    <w:rsid w:val="00E22736"/>
    <w:rsid w:val="00E2764E"/>
    <w:rsid w:val="00E320C6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1C4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E320C6"/>
    <w:rPr>
      <w:i/>
      <w:color w:val="0000FF"/>
    </w:rPr>
  </w:style>
  <w:style w:type="character" w:customStyle="1" w:styleId="Heading1Char">
    <w:name w:val="Heading 1 Char"/>
    <w:link w:val="Heading1"/>
    <w:rsid w:val="00E320C6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8D6E9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626</Words>
  <Characters>3946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manos</cp:lastModifiedBy>
  <cp:revision>9</cp:revision>
  <cp:lastPrinted>1899-12-31T23:00:00Z</cp:lastPrinted>
  <dcterms:created xsi:type="dcterms:W3CDTF">2025-09-30T07:35:00Z</dcterms:created>
  <dcterms:modified xsi:type="dcterms:W3CDTF">2025-10-06T12:27:00Z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